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6E0C21F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 xml:space="preserve">3GPP TSG-RAN WG4 </w:t>
      </w:r>
      <w:r w:rsidR="00C42F80">
        <w:rPr>
          <w:rFonts w:ascii="Arial" w:eastAsia="MS Mincho" w:hAnsi="Arial" w:cs="Arial"/>
          <w:b/>
          <w:sz w:val="24"/>
          <w:szCs w:val="24"/>
          <w:lang w:val="en-US"/>
        </w:rPr>
        <w:t>#10</w:t>
      </w:r>
      <w:r w:rsidR="00940176">
        <w:rPr>
          <w:rFonts w:ascii="Arial" w:eastAsia="MS Mincho" w:hAnsi="Arial" w:cs="Arial"/>
          <w:b/>
          <w:sz w:val="24"/>
          <w:szCs w:val="24"/>
          <w:lang w:val="en-US"/>
        </w:rPr>
        <w:t>8</w:t>
      </w:r>
      <w:r w:rsidR="008513EA">
        <w:rPr>
          <w:rFonts w:ascii="Arial" w:eastAsia="MS Mincho" w:hAnsi="Arial" w:cs="Arial"/>
          <w:b/>
          <w:sz w:val="24"/>
          <w:szCs w:val="24"/>
          <w:lang w:val="en-US"/>
        </w:rPr>
        <w:t>BIS</w:t>
      </w:r>
      <w:r w:rsidR="00C42F80">
        <w:rPr>
          <w:rFonts w:ascii="Arial" w:eastAsia="MS Mincho" w:hAnsi="Arial" w:cs="Arial"/>
          <w:b/>
          <w:sz w:val="24"/>
          <w:szCs w:val="24"/>
          <w:lang w:val="en-US"/>
        </w:rPr>
        <w:t xml:space="preserve"> </w:t>
      </w:r>
      <w:r>
        <w:rPr>
          <w:rFonts w:ascii="Arial" w:eastAsia="MS Mincho" w:hAnsi="Arial" w:cs="Arial"/>
          <w:b/>
          <w:sz w:val="24"/>
          <w:szCs w:val="24"/>
          <w:lang w:val="en-US"/>
        </w:rPr>
        <w:t xml:space="preserve">Meeting </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940176">
        <w:rPr>
          <w:rFonts w:ascii="Arial" w:eastAsia="MS Mincho" w:hAnsi="Arial" w:cs="Arial"/>
          <w:b/>
          <w:sz w:val="24"/>
          <w:szCs w:val="24"/>
          <w:lang w:val="en-US"/>
        </w:rPr>
        <w:t>1</w:t>
      </w:r>
      <w:r w:rsidR="00706D0A">
        <w:rPr>
          <w:rFonts w:ascii="Arial" w:eastAsia="MS Mincho" w:hAnsi="Arial" w:cs="Arial"/>
          <w:b/>
          <w:sz w:val="24"/>
          <w:szCs w:val="24"/>
          <w:lang w:val="en-US"/>
        </w:rPr>
        <w:t>5152</w:t>
      </w:r>
    </w:p>
    <w:p w14:paraId="58CE81B1" w14:textId="337B9CF6" w:rsidR="001E3B15" w:rsidRPr="005F5603" w:rsidRDefault="008513EA" w:rsidP="001E3B15">
      <w:pPr>
        <w:pStyle w:val="a9"/>
        <w:rPr>
          <w:rFonts w:eastAsia="SimSun"/>
          <w:bCs w:val="0"/>
          <w:sz w:val="24"/>
          <w:lang w:eastAsia="zh-CN"/>
        </w:rPr>
      </w:pPr>
      <w:r>
        <w:rPr>
          <w:rFonts w:eastAsia="SimSun" w:cs="Arial"/>
          <w:sz w:val="24"/>
          <w:szCs w:val="24"/>
          <w:lang w:eastAsia="zh-CN"/>
        </w:rPr>
        <w:t>Xiamen</w:t>
      </w:r>
      <w:r w:rsidR="00ED098B" w:rsidRPr="00062030">
        <w:rPr>
          <w:rFonts w:eastAsia="SimSun" w:cs="Arial"/>
          <w:sz w:val="24"/>
          <w:szCs w:val="24"/>
          <w:lang w:eastAsia="zh-CN"/>
        </w:rPr>
        <w:t xml:space="preserve">, </w:t>
      </w:r>
      <w:r>
        <w:rPr>
          <w:rFonts w:eastAsia="SimSun" w:cs="Arial"/>
          <w:sz w:val="24"/>
          <w:szCs w:val="24"/>
          <w:lang w:eastAsia="zh-CN"/>
        </w:rPr>
        <w:t>China</w:t>
      </w:r>
      <w:r w:rsidR="00C42F80">
        <w:rPr>
          <w:rFonts w:eastAsia="SimSun" w:cs="Arial"/>
          <w:sz w:val="24"/>
          <w:szCs w:val="24"/>
          <w:lang w:eastAsia="zh-CN"/>
        </w:rPr>
        <w:t xml:space="preserve">, </w:t>
      </w:r>
      <w:r>
        <w:rPr>
          <w:rFonts w:eastAsia="SimSun" w:cs="Arial"/>
          <w:sz w:val="24"/>
          <w:szCs w:val="24"/>
          <w:lang w:eastAsia="zh-CN"/>
        </w:rPr>
        <w:t>October, 09</w:t>
      </w:r>
      <w:r w:rsidR="00A316C0">
        <w:rPr>
          <w:rFonts w:eastAsia="SimSun" w:cs="Arial"/>
          <w:sz w:val="24"/>
          <w:szCs w:val="24"/>
          <w:vertAlign w:val="superscript"/>
          <w:lang w:eastAsia="zh-CN"/>
        </w:rPr>
        <w:t>t</w:t>
      </w:r>
      <w:r>
        <w:rPr>
          <w:rFonts w:eastAsia="SimSun" w:cs="Arial"/>
          <w:sz w:val="24"/>
          <w:szCs w:val="24"/>
          <w:vertAlign w:val="superscript"/>
          <w:lang w:eastAsia="zh-CN"/>
        </w:rPr>
        <w:t>h</w:t>
      </w:r>
      <w:r w:rsidR="00C42F80">
        <w:rPr>
          <w:rFonts w:eastAsia="SimSun" w:cs="Arial"/>
          <w:sz w:val="24"/>
          <w:szCs w:val="24"/>
          <w:lang w:eastAsia="zh-CN"/>
        </w:rPr>
        <w:t xml:space="preserve"> </w:t>
      </w:r>
      <w:r w:rsidR="00ED098B" w:rsidRPr="00062030">
        <w:rPr>
          <w:rFonts w:eastAsia="SimSun" w:cs="Arial"/>
          <w:sz w:val="24"/>
          <w:szCs w:val="24"/>
          <w:lang w:eastAsia="zh-CN"/>
        </w:rPr>
        <w:t xml:space="preserve">– </w:t>
      </w:r>
      <w:r>
        <w:rPr>
          <w:rFonts w:eastAsia="SimSun" w:cs="Arial"/>
          <w:sz w:val="24"/>
          <w:szCs w:val="24"/>
          <w:lang w:eastAsia="zh-CN"/>
        </w:rPr>
        <w:t>13</w:t>
      </w:r>
      <w:r w:rsidR="00C42F80" w:rsidRPr="00C42F80">
        <w:rPr>
          <w:rFonts w:eastAsia="SimSun" w:cs="Arial"/>
          <w:sz w:val="24"/>
          <w:szCs w:val="24"/>
          <w:vertAlign w:val="superscript"/>
          <w:lang w:eastAsia="zh-CN"/>
        </w:rPr>
        <w:t>th</w:t>
      </w:r>
      <w:r w:rsidR="00C42F80">
        <w:rPr>
          <w:rFonts w:eastAsia="SimSun" w:cs="Arial"/>
          <w:sz w:val="24"/>
          <w:szCs w:val="24"/>
          <w:lang w:eastAsia="zh-CN"/>
        </w:rPr>
        <w:t>,</w:t>
      </w:r>
      <w:r w:rsidR="00ED098B" w:rsidRPr="00062030">
        <w:rPr>
          <w:rFonts w:eastAsia="SimSun" w:cs="Arial"/>
          <w:sz w:val="24"/>
          <w:szCs w:val="24"/>
          <w:lang w:eastAsia="zh-CN"/>
        </w:rPr>
        <w:t xml:space="preserve">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44F4AC6" w14:textId="3D249616" w:rsidR="00C42F80" w:rsidRPr="00D72A58" w:rsidRDefault="00C42F80" w:rsidP="00C42F80">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513EA">
        <w:rPr>
          <w:rFonts w:ascii="Arial" w:hAnsi="Arial" w:cs="Arial"/>
          <w:b/>
          <w:sz w:val="22"/>
          <w:szCs w:val="22"/>
        </w:rPr>
        <w:t>5</w:t>
      </w:r>
      <w:r w:rsidRPr="00C42F80">
        <w:rPr>
          <w:rFonts w:ascii="Arial" w:hAnsi="Arial" w:cs="Arial"/>
          <w:b/>
          <w:sz w:val="22"/>
          <w:szCs w:val="22"/>
        </w:rPr>
        <w:t>.3</w:t>
      </w:r>
      <w:r w:rsidR="00346604">
        <w:rPr>
          <w:rFonts w:ascii="Arial" w:hAnsi="Arial" w:cs="Arial"/>
          <w:b/>
          <w:sz w:val="22"/>
          <w:szCs w:val="22"/>
        </w:rPr>
        <w:t>0</w:t>
      </w:r>
      <w:r w:rsidRPr="00C42F80">
        <w:rPr>
          <w:rFonts w:ascii="Arial" w:hAnsi="Arial" w:cs="Arial"/>
          <w:b/>
          <w:sz w:val="22"/>
          <w:szCs w:val="22"/>
        </w:rPr>
        <w:t>.2.</w:t>
      </w:r>
      <w:r w:rsidR="002D7057">
        <w:rPr>
          <w:rFonts w:ascii="Arial" w:hAnsi="Arial" w:cs="Arial"/>
          <w:b/>
          <w:sz w:val="22"/>
          <w:szCs w:val="22"/>
        </w:rPr>
        <w:t>2</w:t>
      </w:r>
    </w:p>
    <w:p w14:paraId="4B52DCC9" w14:textId="4D4E105E" w:rsidR="00C42F80" w:rsidRPr="00090A8C" w:rsidRDefault="00C42F80" w:rsidP="00BB6783">
      <w:pPr>
        <w:tabs>
          <w:tab w:val="left" w:pos="1985"/>
        </w:tabs>
        <w:ind w:left="1985" w:hanging="1985"/>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TP for TR 38.786 on the</w:t>
      </w:r>
      <w:r w:rsidR="00C73EA1">
        <w:rPr>
          <w:rFonts w:ascii="Arial" w:hAnsi="Arial" w:cs="Arial"/>
          <w:b/>
          <w:sz w:val="22"/>
          <w:szCs w:val="22"/>
        </w:rPr>
        <w:t xml:space="preserve"> </w:t>
      </w:r>
      <w:r w:rsidR="008513EA">
        <w:rPr>
          <w:rFonts w:ascii="Arial" w:hAnsi="Arial" w:cs="Arial"/>
          <w:b/>
          <w:sz w:val="22"/>
          <w:szCs w:val="22"/>
        </w:rPr>
        <w:t>Remaining</w:t>
      </w:r>
      <w:r w:rsidR="00C73EA1">
        <w:rPr>
          <w:rFonts w:ascii="Arial" w:hAnsi="Arial" w:cs="Arial"/>
          <w:b/>
          <w:sz w:val="22"/>
          <w:szCs w:val="22"/>
        </w:rPr>
        <w:t xml:space="preserve"> </w:t>
      </w:r>
      <w:r w:rsidR="00023221">
        <w:rPr>
          <w:rFonts w:ascii="Arial" w:hAnsi="Arial" w:cs="Arial"/>
          <w:b/>
          <w:sz w:val="22"/>
          <w:szCs w:val="22"/>
        </w:rPr>
        <w:t xml:space="preserve">RF requirements </w:t>
      </w:r>
      <w:r w:rsidR="00C73EA1">
        <w:rPr>
          <w:rFonts w:ascii="Arial" w:hAnsi="Arial" w:cs="Arial"/>
          <w:b/>
          <w:sz w:val="22"/>
          <w:szCs w:val="22"/>
        </w:rPr>
        <w:t>for</w:t>
      </w:r>
      <w:r>
        <w:rPr>
          <w:rFonts w:ascii="Arial" w:hAnsi="Arial" w:cs="Arial"/>
          <w:b/>
          <w:sz w:val="22"/>
          <w:szCs w:val="22"/>
        </w:rPr>
        <w:t xml:space="preserve"> </w:t>
      </w:r>
      <w:r w:rsidR="00F561B9">
        <w:rPr>
          <w:rFonts w:ascii="Arial" w:hAnsi="Arial" w:cs="Arial"/>
          <w:b/>
          <w:sz w:val="22"/>
          <w:szCs w:val="22"/>
        </w:rPr>
        <w:t xml:space="preserve">inter-band concurrent SL-U </w:t>
      </w:r>
      <w:r w:rsidR="00C73EA1">
        <w:rPr>
          <w:rFonts w:ascii="Arial" w:hAnsi="Arial" w:cs="Arial"/>
          <w:b/>
          <w:sz w:val="22"/>
          <w:szCs w:val="22"/>
        </w:rPr>
        <w:t>operation</w:t>
      </w:r>
    </w:p>
    <w:p w14:paraId="438C8B60" w14:textId="263BCF79"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00C42F80">
        <w:rPr>
          <w:rFonts w:ascii="Arial" w:hAnsi="Arial" w:cs="Arial"/>
          <w:b/>
          <w:sz w:val="22"/>
          <w:szCs w:val="22"/>
        </w:rPr>
        <w:tab/>
      </w:r>
      <w:r w:rsidR="00C42F80" w:rsidRPr="00C42F80">
        <w:rPr>
          <w:rFonts w:ascii="Arial" w:hAnsi="Arial" w:cs="Arial"/>
          <w:b/>
          <w:sz w:val="22"/>
          <w:szCs w:val="22"/>
        </w:rPr>
        <w:t>Meta Ireland</w:t>
      </w:r>
      <w:r w:rsidRPr="00B61EF5">
        <w:rPr>
          <w:rFonts w:ascii="Arial" w:hAnsi="Arial" w:cs="Arial"/>
          <w:b/>
          <w:sz w:val="22"/>
          <w:szCs w:val="22"/>
        </w:rPr>
        <w:tab/>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sidRPr="00C42F80">
        <w:rPr>
          <w:rFonts w:ascii="Arial" w:hAnsi="Arial" w:cs="Arial"/>
          <w:b/>
          <w:sz w:val="22"/>
          <w:szCs w:val="22"/>
        </w:rPr>
        <w:t>A</w:t>
      </w:r>
      <w:r w:rsidR="00974F12" w:rsidRPr="00C42F80">
        <w:rPr>
          <w:rFonts w:ascii="Arial" w:hAnsi="Arial" w:cs="Arial"/>
          <w:b/>
          <w:sz w:val="22"/>
          <w:szCs w:val="22"/>
        </w:rPr>
        <w:t>pproval</w:t>
      </w:r>
    </w:p>
    <w:p w14:paraId="7DCCDE7C" w14:textId="77777777" w:rsidR="003A7F0F" w:rsidRPr="001F1E22" w:rsidRDefault="003A7F0F" w:rsidP="003A7F0F">
      <w:pPr>
        <w:pStyle w:val="1"/>
        <w:ind w:left="533" w:hanging="533"/>
        <w:rPr>
          <w:lang w:val="en-US" w:eastAsia="zh-CN"/>
        </w:rPr>
      </w:pPr>
      <w:r w:rsidRPr="001F1E22">
        <w:rPr>
          <w:rFonts w:hint="eastAsia"/>
          <w:lang w:val="en-US" w:eastAsia="zh-CN"/>
        </w:rPr>
        <w:t>Background</w:t>
      </w:r>
    </w:p>
    <w:p w14:paraId="37802991" w14:textId="4BEABB5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00245253">
        <w:t xml:space="preserve"> to update </w:t>
      </w:r>
      <w:r w:rsidR="00940176">
        <w:t>RF requirements for</w:t>
      </w:r>
      <w:r w:rsidR="00245253">
        <w:t xml:space="preserve"> NR SL CA operation </w:t>
      </w:r>
      <w:r w:rsidR="00C42F80">
        <w:t xml:space="preserve">based on </w:t>
      </w:r>
      <w:proofErr w:type="gramStart"/>
      <w:r w:rsidR="00C42F80">
        <w:t xml:space="preserve">the </w:t>
      </w:r>
      <w:r w:rsidR="00940176">
        <w:t>our</w:t>
      </w:r>
      <w:proofErr w:type="gramEnd"/>
      <w:r w:rsidR="00940176">
        <w:t xml:space="preserve"> contribution</w:t>
      </w:r>
      <w:r w:rsidR="00C45675">
        <w:t xml:space="preserve"> [</w:t>
      </w:r>
      <w:r w:rsidR="00C42F80">
        <w:t>1</w:t>
      </w:r>
      <w:r w:rsidR="00C45675">
        <w:t>]</w:t>
      </w:r>
      <w:r>
        <w:t>.</w:t>
      </w:r>
      <w:r>
        <w:rPr>
          <w:rFonts w:hint="eastAsia"/>
          <w:lang w:eastAsia="zh-CN"/>
        </w:rPr>
        <w:t xml:space="preserve"> </w:t>
      </w:r>
    </w:p>
    <w:p w14:paraId="4AC77684" w14:textId="77777777" w:rsidR="003A7F0F" w:rsidRPr="001F1E22" w:rsidRDefault="003A7F0F" w:rsidP="003A7F0F">
      <w:pPr>
        <w:pStyle w:val="1"/>
        <w:ind w:left="533" w:hanging="533"/>
        <w:rPr>
          <w:lang w:val="en-US" w:eastAsia="zh-CN"/>
        </w:rPr>
      </w:pPr>
      <w:r w:rsidRPr="001F1E22">
        <w:rPr>
          <w:rFonts w:hint="eastAsia"/>
          <w:lang w:val="en-US" w:eastAsia="zh-CN"/>
        </w:rPr>
        <w:t>Text Proposal</w:t>
      </w:r>
    </w:p>
    <w:p w14:paraId="611A93CC" w14:textId="3A1F8119" w:rsidR="003A7F0F" w:rsidRDefault="00C42F80" w:rsidP="00051DE4">
      <w:pPr>
        <w:pStyle w:val="2"/>
        <w:rPr>
          <w:rFonts w:eastAsia="MS Mincho"/>
          <w:color w:val="0070C0"/>
          <w:szCs w:val="32"/>
          <w:lang w:val="en-US"/>
        </w:rPr>
      </w:pPr>
      <w:bookmarkStart w:id="5" w:name="_Toc405202255"/>
      <w:r>
        <w:rPr>
          <w:rFonts w:eastAsia="MS Mincho"/>
          <w:color w:val="0070C0"/>
          <w:szCs w:val="32"/>
          <w:lang w:val="en-US"/>
        </w:rPr>
        <w:t>&lt;&lt;</w:t>
      </w:r>
      <w:r w:rsidR="00243722">
        <w:rPr>
          <w:rFonts w:eastAsia="MS Mincho"/>
          <w:color w:val="0070C0"/>
          <w:szCs w:val="32"/>
          <w:lang w:val="en-US"/>
        </w:rPr>
        <w:t>&lt;&lt;&lt;&lt;&lt;&lt;&lt;&lt;&lt;</w:t>
      </w:r>
      <w:r>
        <w:rPr>
          <w:rFonts w:eastAsia="MS Mincho"/>
          <w:color w:val="0070C0"/>
          <w:szCs w:val="32"/>
          <w:lang w:val="en-US"/>
        </w:rPr>
        <w:t xml:space="preserve"> </w:t>
      </w:r>
      <w:r w:rsidR="00243722">
        <w:rPr>
          <w:rFonts w:eastAsia="MS Mincho"/>
          <w:color w:val="0070C0"/>
          <w:szCs w:val="32"/>
          <w:lang w:val="en-US"/>
        </w:rPr>
        <w:t xml:space="preserve">Start of changes in </w:t>
      </w:r>
      <w:r>
        <w:rPr>
          <w:rFonts w:eastAsia="MS Mincho"/>
          <w:color w:val="0070C0"/>
          <w:szCs w:val="32"/>
          <w:lang w:val="en-US"/>
        </w:rPr>
        <w:t xml:space="preserve">section </w:t>
      </w:r>
      <w:r w:rsidR="004F52E5">
        <w:rPr>
          <w:rFonts w:eastAsia="MS Mincho"/>
          <w:color w:val="0070C0"/>
          <w:szCs w:val="32"/>
          <w:lang w:val="en-US"/>
        </w:rPr>
        <w:t>6.</w:t>
      </w:r>
      <w:r w:rsidR="00F561B9">
        <w:rPr>
          <w:rFonts w:eastAsia="MS Mincho"/>
          <w:color w:val="0070C0"/>
          <w:szCs w:val="32"/>
          <w:lang w:val="en-US"/>
        </w:rPr>
        <w:t>2</w:t>
      </w:r>
      <w:r>
        <w:rPr>
          <w:rFonts w:eastAsia="MS Mincho"/>
          <w:color w:val="0070C0"/>
          <w:szCs w:val="32"/>
          <w:lang w:val="en-US"/>
        </w:rPr>
        <w:t xml:space="preserve"> &gt;</w:t>
      </w:r>
      <w:r w:rsidR="00243722">
        <w:rPr>
          <w:rFonts w:eastAsia="MS Mincho"/>
          <w:color w:val="0070C0"/>
          <w:szCs w:val="32"/>
          <w:lang w:val="en-US"/>
        </w:rPr>
        <w:t>&gt;&gt;&gt;&gt;&gt;&gt;&gt;&gt;</w:t>
      </w:r>
      <w:r>
        <w:rPr>
          <w:rFonts w:eastAsia="MS Mincho"/>
          <w:color w:val="0070C0"/>
          <w:szCs w:val="32"/>
          <w:lang w:val="en-US"/>
        </w:rPr>
        <w:t>&gt;</w:t>
      </w:r>
    </w:p>
    <w:p w14:paraId="2189F7EF" w14:textId="4BA0FA4D" w:rsidR="004F52E5" w:rsidRPr="00C77D86" w:rsidRDefault="004F52E5" w:rsidP="004F52E5">
      <w:pPr>
        <w:pStyle w:val="2"/>
      </w:pPr>
      <w:bookmarkStart w:id="6" w:name="_Toc36034780"/>
      <w:bookmarkStart w:id="7" w:name="_Toc42537377"/>
      <w:bookmarkStart w:id="8" w:name="_Toc46356442"/>
      <w:bookmarkStart w:id="9" w:name="_Toc52566356"/>
      <w:bookmarkStart w:id="10" w:name="_Toc72931485"/>
      <w:bookmarkStart w:id="11" w:name="_Toc73026117"/>
      <w:bookmarkStart w:id="12" w:name="_Toc97036138"/>
      <w:bookmarkStart w:id="13" w:name="_Toc97036506"/>
      <w:bookmarkStart w:id="14" w:name="_Toc101790774"/>
      <w:bookmarkStart w:id="15" w:name="_Toc106117152"/>
      <w:bookmarkStart w:id="16" w:name="_Toc133515225"/>
      <w:bookmarkEnd w:id="5"/>
      <w:r w:rsidRPr="00C77D86">
        <w:t>6.</w:t>
      </w:r>
      <w:r w:rsidR="00F561B9">
        <w:t>2</w:t>
      </w:r>
      <w:r w:rsidRPr="00C77D86">
        <w:tab/>
        <w:t xml:space="preserve">Tx requirements for </w:t>
      </w:r>
      <w:r w:rsidR="00F561B9">
        <w:t xml:space="preserve">inter-band con-current </w:t>
      </w:r>
      <w:r w:rsidRPr="00C77D86">
        <w:t>operation</w:t>
      </w:r>
    </w:p>
    <w:bookmarkEnd w:id="6"/>
    <w:bookmarkEnd w:id="7"/>
    <w:bookmarkEnd w:id="8"/>
    <w:bookmarkEnd w:id="9"/>
    <w:bookmarkEnd w:id="10"/>
    <w:bookmarkEnd w:id="11"/>
    <w:bookmarkEnd w:id="12"/>
    <w:bookmarkEnd w:id="13"/>
    <w:bookmarkEnd w:id="14"/>
    <w:bookmarkEnd w:id="15"/>
    <w:bookmarkEnd w:id="16"/>
    <w:p w14:paraId="27A1AD51" w14:textId="77777777" w:rsidR="004F52E5" w:rsidRDefault="004F52E5" w:rsidP="00051DE4">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212AAEE7" w14:textId="77777777" w:rsidR="0067547B" w:rsidRPr="0067547B" w:rsidRDefault="0067547B" w:rsidP="0067547B"/>
    <w:p w14:paraId="0C3BEDB4" w14:textId="67A6C015" w:rsidR="002141AD" w:rsidRDefault="002141AD" w:rsidP="002141AD">
      <w:pPr>
        <w:pStyle w:val="3"/>
      </w:pPr>
      <w:r w:rsidRPr="00C77D86">
        <w:t>6.</w:t>
      </w:r>
      <w:r w:rsidR="00F561B9">
        <w:t>2</w:t>
      </w:r>
      <w:r w:rsidRPr="00C77D86">
        <w:t>.4</w:t>
      </w:r>
      <w:r w:rsidRPr="00C77D86">
        <w:tab/>
        <w:t xml:space="preserve">Configured transmitted power for </w:t>
      </w:r>
      <w:r w:rsidR="00F561B9">
        <w:t xml:space="preserve">inter-band con-current </w:t>
      </w:r>
      <w:proofErr w:type="gramStart"/>
      <w:r w:rsidR="00F561B9">
        <w:t>operation</w:t>
      </w:r>
      <w:proofErr w:type="gramEnd"/>
    </w:p>
    <w:p w14:paraId="49D7CA44" w14:textId="77777777" w:rsidR="00F561B9" w:rsidRDefault="00F561B9" w:rsidP="00F561B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767779BA" w14:textId="77777777" w:rsidR="00F561B9" w:rsidRPr="00AB1135" w:rsidRDefault="00F561B9" w:rsidP="00F561B9">
      <w:pPr>
        <w:pStyle w:val="a3"/>
        <w:widowControl w:val="0"/>
        <w:numPr>
          <w:ilvl w:val="1"/>
          <w:numId w:val="25"/>
        </w:numPr>
        <w:wordWrap w:val="0"/>
        <w:overflowPunct w:val="0"/>
        <w:autoSpaceDE w:val="0"/>
        <w:autoSpaceDN w:val="0"/>
        <w:adjustRightInd w:val="0"/>
        <w:contextualSpacing w:val="0"/>
        <w:jc w:val="both"/>
        <w:textAlignment w:val="baseline"/>
        <w:rPr>
          <w:rFonts w:eastAsia="Times New Roman"/>
          <w:lang w:val="x-none"/>
        </w:rPr>
      </w:pPr>
      <w:r w:rsidRPr="00AB1135">
        <w:rPr>
          <w:lang w:val="x-none"/>
        </w:rPr>
        <w:t>consider</w:t>
      </w:r>
      <w:r w:rsidRPr="00AB1135">
        <w:rPr>
          <w:rFonts w:eastAsia="Times New Roman"/>
          <w:lang w:val="x-none"/>
        </w:rPr>
        <w:t xml:space="preserve"> </w:t>
      </w:r>
      <w:r w:rsidRPr="00AB1135">
        <w:rPr>
          <w:szCs w:val="24"/>
        </w:rPr>
        <w:t>the existing requirement for NR V2X con-current operation (6.2E.4.2 in TS38.101-1)  as starting point</w:t>
      </w:r>
      <w:r w:rsidRPr="00AB1135">
        <w:rPr>
          <w:rFonts w:eastAsia="Times New Roman"/>
          <w:lang w:val="x-none"/>
        </w:rPr>
        <w:t xml:space="preserve"> </w:t>
      </w:r>
    </w:p>
    <w:p w14:paraId="6085CB68" w14:textId="77777777" w:rsidR="00F561B9" w:rsidRPr="00EE5A87" w:rsidRDefault="00F561B9" w:rsidP="00F561B9">
      <w:pPr>
        <w:pStyle w:val="a3"/>
        <w:widowControl w:val="0"/>
        <w:numPr>
          <w:ilvl w:val="1"/>
          <w:numId w:val="25"/>
        </w:numPr>
        <w:wordWrap w:val="0"/>
        <w:overflowPunct w:val="0"/>
        <w:autoSpaceDE w:val="0"/>
        <w:autoSpaceDN w:val="0"/>
        <w:adjustRightInd w:val="0"/>
        <w:contextualSpacing w:val="0"/>
        <w:jc w:val="both"/>
        <w:textAlignment w:val="baseline"/>
        <w:rPr>
          <w:lang w:val="x-none"/>
        </w:rPr>
      </w:pPr>
      <w:r>
        <w:rPr>
          <w:lang w:val="x-none"/>
        </w:rPr>
        <w:t>r</w:t>
      </w:r>
      <w:r w:rsidRPr="00EE5A87">
        <w:rPr>
          <w:lang w:val="x-none"/>
        </w:rPr>
        <w:t xml:space="preserve">euse the existing delta Tib of CA_n46-n78 </w:t>
      </w:r>
      <w:r w:rsidRPr="00EE5A87">
        <w:rPr>
          <w:rFonts w:hint="eastAsia"/>
          <w:lang w:val="x-none"/>
        </w:rPr>
        <w:t>for inter-band concurrent operation in Rel-18</w:t>
      </w:r>
    </w:p>
    <w:p w14:paraId="7FF0897F" w14:textId="7E6E1591" w:rsidR="00F561B9" w:rsidRPr="00F561B9" w:rsidRDefault="00F561B9" w:rsidP="00F561B9">
      <w:pPr>
        <w:rPr>
          <w:lang w:val="x-none"/>
        </w:rPr>
      </w:pPr>
      <w:ins w:id="17" w:author="Suhwan Lim" w:date="2023-09-26T12:45:00Z">
        <w:r>
          <w:rPr>
            <w:lang w:val="x-none"/>
          </w:rPr>
          <w:t xml:space="preserve">The following configured transmitted power for </w:t>
        </w:r>
      </w:ins>
      <w:ins w:id="18" w:author="Suhwan Lim" w:date="2023-09-26T12:46:00Z">
        <w:r>
          <w:rPr>
            <w:lang w:val="x-none"/>
          </w:rPr>
          <w:t xml:space="preserve">inter-band con-current </w:t>
        </w:r>
      </w:ins>
      <w:ins w:id="19" w:author="Suhwan Lim" w:date="2023-09-26T12:53:00Z">
        <w:r w:rsidR="002D7057">
          <w:rPr>
            <w:lang w:val="x-none"/>
          </w:rPr>
          <w:t xml:space="preserve">SL-U </w:t>
        </w:r>
      </w:ins>
      <w:ins w:id="20" w:author="Suhwan Lim" w:date="2023-09-26T12:46:00Z">
        <w:r>
          <w:rPr>
            <w:lang w:val="x-none"/>
          </w:rPr>
          <w:t xml:space="preserve">operation was </w:t>
        </w:r>
      </w:ins>
      <w:ins w:id="21" w:author="Suhwan Lim" w:date="2023-09-26T12:50:00Z">
        <w:r w:rsidR="002D7057">
          <w:rPr>
            <w:lang w:val="x-none"/>
          </w:rPr>
          <w:t>considered</w:t>
        </w:r>
      </w:ins>
      <w:ins w:id="22" w:author="Suhwan Lim" w:date="2023-09-26T12:46:00Z">
        <w:r>
          <w:rPr>
            <w:lang w:val="x-none"/>
          </w:rPr>
          <w:t>.</w:t>
        </w:r>
      </w:ins>
    </w:p>
    <w:p w14:paraId="1B3CD12D" w14:textId="7431FD53" w:rsidR="002D7057" w:rsidRPr="00B75C06" w:rsidRDefault="002D7057" w:rsidP="002D7057">
      <w:pPr>
        <w:keepNext/>
        <w:keepLines/>
        <w:spacing w:before="120"/>
        <w:jc w:val="center"/>
        <w:outlineLvl w:val="3"/>
        <w:rPr>
          <w:ins w:id="23" w:author="Suhwan Lim" w:date="2023-09-26T12:50:00Z"/>
          <w:rFonts w:ascii="Arial" w:hAnsi="Arial"/>
          <w:sz w:val="24"/>
        </w:rPr>
      </w:pPr>
    </w:p>
    <w:p w14:paraId="07317023" w14:textId="77777777" w:rsidR="002D7057" w:rsidRPr="00B75C06" w:rsidRDefault="002D7057" w:rsidP="002D7057">
      <w:pPr>
        <w:spacing w:after="60"/>
        <w:jc w:val="both"/>
        <w:rPr>
          <w:ins w:id="24" w:author="Suhwan Lim" w:date="2023-09-26T12:50:00Z"/>
          <w:lang w:eastAsia="ko-KR"/>
        </w:rPr>
      </w:pPr>
      <w:ins w:id="25" w:author="Suhwan Lim" w:date="2023-09-26T12:50:00Z">
        <w:r w:rsidRPr="00B75C06">
          <w:t xml:space="preserve">When a UE is configured for simultaneous NR sidelink and NR uplink transmissions for inter-band con-current operation, the UE is allowed to set its configured maximum output power </w:t>
        </w:r>
        <w:proofErr w:type="spellStart"/>
        <w:proofErr w:type="gramStart"/>
        <w:r w:rsidRPr="00B75C06">
          <w:t>P</w:t>
        </w:r>
        <w:r w:rsidRPr="00B75C06">
          <w:rPr>
            <w:vertAlign w:val="subscript"/>
          </w:rPr>
          <w:t>CMAX,</w:t>
        </w:r>
        <w:r w:rsidRPr="00B75C06">
          <w:rPr>
            <w:i/>
            <w:vertAlign w:val="subscript"/>
          </w:rPr>
          <w:t>c</w:t>
        </w:r>
        <w:proofErr w:type="gramEnd"/>
        <w:r w:rsidRPr="00B75C06">
          <w:rPr>
            <w:vertAlign w:val="subscript"/>
          </w:rPr>
          <w:t>,</w:t>
        </w:r>
        <w:r w:rsidRPr="00B75C06">
          <w:rPr>
            <w:rFonts w:hint="eastAsia"/>
            <w:i/>
            <w:vertAlign w:val="subscript"/>
            <w:lang w:eastAsia="zh-CN"/>
          </w:rPr>
          <w:t>NR</w:t>
        </w:r>
        <w:proofErr w:type="spellEnd"/>
        <w:r w:rsidRPr="00B75C06">
          <w:rPr>
            <w:vertAlign w:val="subscript"/>
          </w:rPr>
          <w:t xml:space="preserve"> </w:t>
        </w:r>
        <w:r w:rsidRPr="00B75C06">
          <w:t xml:space="preserve">and </w:t>
        </w:r>
        <w:proofErr w:type="spellStart"/>
        <w:r w:rsidRPr="00B75C06">
          <w:t>P</w:t>
        </w:r>
        <w:r w:rsidRPr="00B75C06">
          <w:rPr>
            <w:vertAlign w:val="subscript"/>
          </w:rPr>
          <w:t>CMAX,</w:t>
        </w:r>
        <w:r w:rsidRPr="00B75C06">
          <w:rPr>
            <w:i/>
            <w:vertAlign w:val="subscript"/>
          </w:rPr>
          <w:t>c</w:t>
        </w:r>
        <w:r w:rsidRPr="00B75C06">
          <w:rPr>
            <w:vertAlign w:val="subscript"/>
          </w:rPr>
          <w:t>,</w:t>
        </w:r>
        <w:r>
          <w:rPr>
            <w:vertAlign w:val="subscript"/>
          </w:rPr>
          <w:t>SL</w:t>
        </w:r>
        <w:proofErr w:type="spellEnd"/>
        <w:r w:rsidRPr="00B75C06">
          <w:rPr>
            <w:vertAlign w:val="subscript"/>
          </w:rPr>
          <w:t xml:space="preserve"> </w:t>
        </w:r>
        <w:r w:rsidRPr="00B75C06">
          <w:t xml:space="preserve">for the configured NR uplink carrier and the configured NR </w:t>
        </w:r>
        <w:r>
          <w:t>SL</w:t>
        </w:r>
        <w:r w:rsidRPr="00B75C06">
          <w:t xml:space="preserve"> carrier, respectively, and its total configured maximum output power </w:t>
        </w:r>
        <w:proofErr w:type="spellStart"/>
        <w:r w:rsidRPr="00B75C06">
          <w:t>P</w:t>
        </w:r>
        <w:r w:rsidRPr="00B75C06">
          <w:rPr>
            <w:vertAlign w:val="subscript"/>
          </w:rPr>
          <w:t>CMAX,c</w:t>
        </w:r>
        <w:proofErr w:type="spellEnd"/>
        <w:r w:rsidRPr="00B75C06">
          <w:t>.</w:t>
        </w:r>
      </w:ins>
    </w:p>
    <w:p w14:paraId="0EA79874" w14:textId="77777777" w:rsidR="002D7057" w:rsidRPr="00B75C06" w:rsidRDefault="002D7057" w:rsidP="002D7057">
      <w:pPr>
        <w:spacing w:after="60"/>
        <w:jc w:val="both"/>
        <w:rPr>
          <w:ins w:id="26" w:author="Suhwan Lim" w:date="2023-09-26T12:50:00Z"/>
        </w:rPr>
      </w:pPr>
      <w:ins w:id="27" w:author="Suhwan Lim" w:date="2023-09-26T12:50:00Z">
        <w:r w:rsidRPr="00B75C06">
          <w:t xml:space="preserve">The </w:t>
        </w:r>
        <w:r w:rsidRPr="00B75C06">
          <w:rPr>
            <w:lang w:bidi="bn-IN"/>
          </w:rPr>
          <w:t>configured maximum output power P</w:t>
        </w:r>
        <w:r w:rsidRPr="00B75C06">
          <w:rPr>
            <w:vertAlign w:val="subscript"/>
            <w:lang w:bidi="bn-IN"/>
          </w:rPr>
          <w:t>CMAX</w:t>
        </w:r>
        <w:r w:rsidRPr="00B75C06">
          <w:rPr>
            <w:i/>
            <w:vertAlign w:val="subscript"/>
          </w:rPr>
          <w:t xml:space="preserve"> </w:t>
        </w:r>
        <w:proofErr w:type="spellStart"/>
        <w:proofErr w:type="gramStart"/>
        <w:r w:rsidRPr="00B75C06">
          <w:rPr>
            <w:i/>
            <w:vertAlign w:val="subscript"/>
          </w:rPr>
          <w:t>c</w:t>
        </w:r>
        <w:r w:rsidRPr="00B75C06">
          <w:rPr>
            <w:vertAlign w:val="subscript"/>
          </w:rPr>
          <w:t>,</w:t>
        </w:r>
        <w:r w:rsidRPr="00B75C06">
          <w:rPr>
            <w:i/>
            <w:vertAlign w:val="subscript"/>
          </w:rPr>
          <w:t>NR</w:t>
        </w:r>
        <w:proofErr w:type="spellEnd"/>
        <w:proofErr w:type="gramEnd"/>
        <w:r w:rsidRPr="00B75C06">
          <w:rPr>
            <w:i/>
          </w:rPr>
          <w:t xml:space="preserve">(p) </w:t>
        </w:r>
        <w:r w:rsidRPr="00B75C06">
          <w:t xml:space="preserve">in slot </w:t>
        </w:r>
        <w:r w:rsidRPr="00B75C06">
          <w:rPr>
            <w:i/>
          </w:rPr>
          <w:t xml:space="preserve">p </w:t>
        </w:r>
        <w:r w:rsidRPr="00B75C06">
          <w:t>for the configured NR uplink carrier shall be set within the bounds:</w:t>
        </w:r>
      </w:ins>
    </w:p>
    <w:p w14:paraId="4E905449" w14:textId="77777777" w:rsidR="002D7057" w:rsidRPr="00B75C06" w:rsidRDefault="002D7057" w:rsidP="002D7057">
      <w:pPr>
        <w:keepLines/>
        <w:tabs>
          <w:tab w:val="center" w:pos="4536"/>
          <w:tab w:val="right" w:pos="9072"/>
        </w:tabs>
        <w:spacing w:after="60"/>
        <w:jc w:val="center"/>
        <w:rPr>
          <w:ins w:id="28" w:author="Suhwan Lim" w:date="2023-09-26T12:50:00Z"/>
          <w:noProof/>
          <w:lang w:eastAsia="zh-CN"/>
        </w:rPr>
      </w:pPr>
      <w:ins w:id="29" w:author="Suhwan Lim" w:date="2023-09-26T12:50:00Z">
        <w:r w:rsidRPr="00B75C06">
          <w:rPr>
            <w:noProof/>
            <w:lang w:bidi="bn-IN"/>
          </w:rPr>
          <w:t>P</w:t>
        </w:r>
        <w:r w:rsidRPr="00B75C06">
          <w:rPr>
            <w:noProof/>
            <w:vertAlign w:val="subscript"/>
            <w:lang w:bidi="bn-IN"/>
          </w:rPr>
          <w:t>CMAX_</w:t>
        </w:r>
        <w:r w:rsidRPr="00B75C06">
          <w:rPr>
            <w:noProof/>
            <w:vertAlign w:val="subscript"/>
            <w:lang w:eastAsia="zh-CN" w:bidi="bn-IN"/>
          </w:rPr>
          <w:t>L</w:t>
        </w:r>
        <w:r w:rsidRPr="00B75C06">
          <w:rPr>
            <w:noProof/>
            <w:vertAlign w:val="subscript"/>
            <w:lang w:bidi="bn-IN"/>
          </w:rPr>
          <w:t>,</w:t>
        </w:r>
        <w:r w:rsidRPr="00B75C06">
          <w:rPr>
            <w:i/>
            <w:noProof/>
            <w:vertAlign w:val="subscript"/>
            <w:lang w:bidi="bn-IN"/>
          </w:rPr>
          <w:t>c,NR</w:t>
        </w:r>
        <w:r w:rsidRPr="00B75C06">
          <w:rPr>
            <w:noProof/>
            <w:lang w:eastAsia="zh-CN"/>
          </w:rPr>
          <w:t xml:space="preserve"> (</w:t>
        </w:r>
        <w:r w:rsidRPr="00B75C06">
          <w:rPr>
            <w:i/>
            <w:noProof/>
            <w:lang w:eastAsia="zh-CN"/>
          </w:rPr>
          <w:t>p</w:t>
        </w:r>
        <w:r w:rsidRPr="00B75C06">
          <w:rPr>
            <w:noProof/>
            <w:lang w:eastAsia="zh-CN"/>
          </w:rPr>
          <w:t xml:space="preserve">) </w:t>
        </w:r>
        <w:r w:rsidRPr="00B75C06">
          <w:rPr>
            <w:noProof/>
            <w:lang w:bidi="bn-IN"/>
          </w:rPr>
          <w:t xml:space="preserve">≤  </w:t>
        </w:r>
        <w:r w:rsidRPr="00B75C06">
          <w:rPr>
            <w:rFonts w:cs="Geneva"/>
            <w:noProof/>
            <w:lang w:bidi="bn-IN"/>
          </w:rPr>
          <w:t>P</w:t>
        </w:r>
        <w:r w:rsidRPr="00B75C06">
          <w:rPr>
            <w:rFonts w:cs="Geneva"/>
            <w:noProof/>
            <w:vertAlign w:val="subscript"/>
            <w:lang w:bidi="bn-IN"/>
          </w:rPr>
          <w:t>CMAX,</w:t>
        </w:r>
        <w:r w:rsidRPr="00B75C06">
          <w:rPr>
            <w:rFonts w:cs="Geneva"/>
            <w:i/>
            <w:noProof/>
            <w:vertAlign w:val="subscript"/>
            <w:lang w:bidi="bn-IN"/>
          </w:rPr>
          <w:t xml:space="preserve">c,NR </w:t>
        </w:r>
        <w:r w:rsidRPr="00B75C06">
          <w:rPr>
            <w:noProof/>
            <w:lang w:eastAsia="zh-CN"/>
          </w:rPr>
          <w:t>(</w:t>
        </w:r>
        <w:r w:rsidRPr="00B75C06">
          <w:rPr>
            <w:i/>
            <w:noProof/>
            <w:lang w:eastAsia="zh-CN"/>
          </w:rPr>
          <w:t>p</w:t>
        </w:r>
        <w:r w:rsidRPr="00B75C06">
          <w:rPr>
            <w:noProof/>
            <w:lang w:eastAsia="zh-CN"/>
          </w:rPr>
          <w:t xml:space="preserve">) </w:t>
        </w:r>
        <w:r w:rsidRPr="00B75C06">
          <w:rPr>
            <w:noProof/>
            <w:lang w:bidi="bn-IN"/>
          </w:rPr>
          <w:t>≤  P</w:t>
        </w:r>
        <w:r w:rsidRPr="00B75C06">
          <w:rPr>
            <w:noProof/>
            <w:vertAlign w:val="subscript"/>
            <w:lang w:bidi="bn-IN"/>
          </w:rPr>
          <w:t>CMAX_H,</w:t>
        </w:r>
        <w:r w:rsidRPr="00B75C06">
          <w:rPr>
            <w:i/>
            <w:noProof/>
            <w:vertAlign w:val="subscript"/>
            <w:lang w:bidi="bn-IN"/>
          </w:rPr>
          <w:t>c,NR</w:t>
        </w:r>
        <w:r w:rsidRPr="00B75C06">
          <w:rPr>
            <w:noProof/>
            <w:lang w:eastAsia="zh-CN"/>
          </w:rPr>
          <w:t xml:space="preserve"> (</w:t>
        </w:r>
        <w:r w:rsidRPr="00B75C06">
          <w:rPr>
            <w:i/>
            <w:noProof/>
            <w:lang w:eastAsia="zh-CN"/>
          </w:rPr>
          <w:t>p</w:t>
        </w:r>
        <w:r w:rsidRPr="00B75C06">
          <w:rPr>
            <w:noProof/>
            <w:lang w:eastAsia="zh-CN"/>
          </w:rPr>
          <w:t>)</w:t>
        </w:r>
      </w:ins>
    </w:p>
    <w:p w14:paraId="4F97229C" w14:textId="77777777" w:rsidR="002D7057" w:rsidRDefault="002D7057" w:rsidP="002D7057">
      <w:pPr>
        <w:spacing w:after="60"/>
        <w:jc w:val="center"/>
        <w:rPr>
          <w:ins w:id="30" w:author="Suhwan Lim" w:date="2023-09-26T12:54:00Z"/>
        </w:rPr>
      </w:pPr>
    </w:p>
    <w:p w14:paraId="11FE4C90" w14:textId="6C4FE1D2" w:rsidR="002D7057" w:rsidRPr="00B75C06" w:rsidRDefault="002D7057" w:rsidP="002D7057">
      <w:pPr>
        <w:spacing w:after="60"/>
        <w:jc w:val="both"/>
        <w:rPr>
          <w:ins w:id="31" w:author="Suhwan Lim" w:date="2023-09-26T12:50:00Z"/>
          <w:lang w:eastAsia="ko-KR"/>
        </w:rPr>
      </w:pPr>
      <w:ins w:id="32" w:author="Suhwan Lim" w:date="2023-09-26T12:50:00Z">
        <w:r w:rsidRPr="00B75C06">
          <w:t xml:space="preserve">where </w:t>
        </w:r>
        <w:proofErr w:type="spellStart"/>
        <w:r w:rsidRPr="00B75C06">
          <w:rPr>
            <w:lang w:bidi="bn-IN"/>
          </w:rPr>
          <w:t>P</w:t>
        </w:r>
        <w:r w:rsidRPr="00B75C06">
          <w:rPr>
            <w:vertAlign w:val="subscript"/>
            <w:lang w:bidi="bn-IN"/>
          </w:rPr>
          <w:t>CMAX_</w:t>
        </w:r>
        <w:proofErr w:type="gramStart"/>
        <w:r w:rsidRPr="00B75C06">
          <w:rPr>
            <w:vertAlign w:val="subscript"/>
            <w:lang w:bidi="bn-IN"/>
          </w:rPr>
          <w:t>L,</w:t>
        </w:r>
        <w:r w:rsidRPr="00B75C06">
          <w:rPr>
            <w:i/>
            <w:vertAlign w:val="subscript"/>
            <w:lang w:bidi="bn-IN"/>
          </w:rPr>
          <w:t>c</w:t>
        </w:r>
        <w:proofErr w:type="gramEnd"/>
        <w:r w:rsidRPr="00B75C06">
          <w:rPr>
            <w:i/>
            <w:vertAlign w:val="subscript"/>
            <w:lang w:bidi="bn-IN"/>
          </w:rPr>
          <w:t>,NR</w:t>
        </w:r>
        <w:proofErr w:type="spellEnd"/>
        <w:r w:rsidRPr="00B75C06">
          <w:rPr>
            <w:i/>
            <w:vertAlign w:val="subscript"/>
            <w:lang w:bidi="bn-IN"/>
          </w:rPr>
          <w:t xml:space="preserve"> </w:t>
        </w:r>
        <w:r w:rsidRPr="00B75C06">
          <w:rPr>
            <w:lang w:bidi="bn-IN"/>
          </w:rPr>
          <w:t>and</w:t>
        </w:r>
        <w:r w:rsidRPr="00B75C06">
          <w:rPr>
            <w:i/>
            <w:vertAlign w:val="subscript"/>
            <w:lang w:bidi="bn-IN"/>
          </w:rPr>
          <w:t xml:space="preserve"> </w:t>
        </w:r>
        <w:proofErr w:type="spellStart"/>
        <w:r w:rsidRPr="00B75C06">
          <w:rPr>
            <w:lang w:bidi="bn-IN"/>
          </w:rPr>
          <w:t>P</w:t>
        </w:r>
        <w:r w:rsidRPr="00B75C06">
          <w:rPr>
            <w:vertAlign w:val="subscript"/>
            <w:lang w:bidi="bn-IN"/>
          </w:rPr>
          <w:t>CMAX_H,</w:t>
        </w:r>
        <w:r w:rsidRPr="00B75C06">
          <w:rPr>
            <w:i/>
            <w:vertAlign w:val="subscript"/>
            <w:lang w:bidi="bn-IN"/>
          </w:rPr>
          <w:t>c,NR</w:t>
        </w:r>
        <w:proofErr w:type="spellEnd"/>
        <w:r w:rsidRPr="00B75C06">
          <w:rPr>
            <w:i/>
            <w:lang w:bidi="bn-IN"/>
          </w:rPr>
          <w:t xml:space="preserve"> </w:t>
        </w:r>
        <w:r w:rsidRPr="00B75C06">
          <w:rPr>
            <w:lang w:bidi="bn-IN"/>
          </w:rPr>
          <w:t xml:space="preserve">are the limit as specified in </w:t>
        </w:r>
        <w:r w:rsidRPr="00B75C06">
          <w:t>clause 6.2E.4.1.</w:t>
        </w:r>
      </w:ins>
    </w:p>
    <w:p w14:paraId="63CBF432" w14:textId="77777777" w:rsidR="002D7057" w:rsidRPr="00B75C06" w:rsidRDefault="002D7057" w:rsidP="002D7057">
      <w:pPr>
        <w:spacing w:after="60"/>
        <w:jc w:val="both"/>
        <w:rPr>
          <w:ins w:id="33" w:author="Suhwan Lim" w:date="2023-09-26T12:50:00Z"/>
        </w:rPr>
      </w:pPr>
      <w:ins w:id="34" w:author="Suhwan Lim" w:date="2023-09-26T12:50:00Z">
        <w:r w:rsidRPr="00B75C06">
          <w:t xml:space="preserve">The </w:t>
        </w:r>
        <w:r w:rsidRPr="00B75C06">
          <w:rPr>
            <w:lang w:bidi="bn-IN"/>
          </w:rPr>
          <w:t>configured maximum output power P</w:t>
        </w:r>
        <w:r w:rsidRPr="00B75C06">
          <w:rPr>
            <w:vertAlign w:val="subscript"/>
            <w:lang w:bidi="bn-IN"/>
          </w:rPr>
          <w:t>CMAX</w:t>
        </w:r>
        <w:r w:rsidRPr="00B75C06">
          <w:rPr>
            <w:i/>
            <w:vertAlign w:val="subscript"/>
          </w:rPr>
          <w:t xml:space="preserve"> </w:t>
        </w:r>
        <w:proofErr w:type="spellStart"/>
        <w:proofErr w:type="gramStart"/>
        <w:r w:rsidRPr="00B75C06">
          <w:rPr>
            <w:i/>
            <w:vertAlign w:val="subscript"/>
          </w:rPr>
          <w:t>c</w:t>
        </w:r>
        <w:r w:rsidRPr="00B75C06">
          <w:rPr>
            <w:vertAlign w:val="subscript"/>
          </w:rPr>
          <w:t>,</w:t>
        </w:r>
        <w:r>
          <w:rPr>
            <w:vertAlign w:val="subscript"/>
          </w:rPr>
          <w:t>SL</w:t>
        </w:r>
        <w:proofErr w:type="spellEnd"/>
        <w:proofErr w:type="gramEnd"/>
        <w:r w:rsidRPr="00B75C06">
          <w:rPr>
            <w:i/>
            <w:vertAlign w:val="subscript"/>
          </w:rPr>
          <w:t xml:space="preserve"> </w:t>
        </w:r>
        <w:r w:rsidRPr="00B75C06">
          <w:rPr>
            <w:i/>
          </w:rPr>
          <w:t xml:space="preserve">(q) </w:t>
        </w:r>
        <w:r w:rsidRPr="00B75C06">
          <w:t>in slot</w:t>
        </w:r>
        <w:r w:rsidRPr="00B75C06">
          <w:rPr>
            <w:i/>
          </w:rPr>
          <w:t xml:space="preserve"> q </w:t>
        </w:r>
        <w:r w:rsidRPr="00B75C06">
          <w:t xml:space="preserve">for the configured NR </w:t>
        </w:r>
        <w:r>
          <w:t>SL</w:t>
        </w:r>
        <w:r w:rsidRPr="00B75C06">
          <w:t xml:space="preserve"> carrier shall be set within the bounds:</w:t>
        </w:r>
      </w:ins>
    </w:p>
    <w:p w14:paraId="226411BC" w14:textId="77777777" w:rsidR="002D7057" w:rsidRPr="00B75C06" w:rsidRDefault="002D7057" w:rsidP="002D7057">
      <w:pPr>
        <w:keepLines/>
        <w:tabs>
          <w:tab w:val="center" w:pos="4536"/>
          <w:tab w:val="right" w:pos="9072"/>
        </w:tabs>
        <w:spacing w:after="60"/>
        <w:jc w:val="center"/>
        <w:rPr>
          <w:ins w:id="35" w:author="Suhwan Lim" w:date="2023-09-26T12:50:00Z"/>
          <w:noProof/>
          <w:lang w:eastAsia="zh-CN"/>
        </w:rPr>
      </w:pPr>
      <w:ins w:id="36" w:author="Suhwan Lim" w:date="2023-09-26T12:50:00Z">
        <w:r w:rsidRPr="00B75C06">
          <w:rPr>
            <w:noProof/>
            <w:lang w:bidi="bn-IN"/>
          </w:rPr>
          <w:t>P</w:t>
        </w:r>
        <w:r w:rsidRPr="00B75C06">
          <w:rPr>
            <w:noProof/>
            <w:vertAlign w:val="subscript"/>
            <w:lang w:bidi="bn-IN"/>
          </w:rPr>
          <w:t>CMAX_</w:t>
        </w:r>
        <w:r w:rsidRPr="00B75C06">
          <w:rPr>
            <w:noProof/>
            <w:vertAlign w:val="subscript"/>
            <w:lang w:eastAsia="zh-CN" w:bidi="bn-IN"/>
          </w:rPr>
          <w:t>L</w:t>
        </w:r>
        <w:r w:rsidRPr="00B75C06">
          <w:rPr>
            <w:noProof/>
            <w:vertAlign w:val="subscript"/>
            <w:lang w:bidi="bn-IN"/>
          </w:rPr>
          <w:t>,</w:t>
        </w:r>
        <w:r w:rsidRPr="00B75C06">
          <w:rPr>
            <w:i/>
            <w:noProof/>
            <w:vertAlign w:val="subscript"/>
            <w:lang w:bidi="bn-IN"/>
          </w:rPr>
          <w:t>c,</w:t>
        </w:r>
        <w:r>
          <w:rPr>
            <w:i/>
            <w:noProof/>
            <w:vertAlign w:val="subscript"/>
            <w:lang w:bidi="bn-IN"/>
          </w:rPr>
          <w:t>SL</w:t>
        </w:r>
        <w:r w:rsidRPr="00B75C06">
          <w:rPr>
            <w:noProof/>
            <w:lang w:eastAsia="zh-CN"/>
          </w:rPr>
          <w:t xml:space="preserve"> (</w:t>
        </w:r>
        <w:r>
          <w:rPr>
            <w:i/>
            <w:noProof/>
            <w:lang w:eastAsia="zh-CN"/>
          </w:rPr>
          <w:t>q</w:t>
        </w:r>
        <w:r w:rsidRPr="00B75C06">
          <w:rPr>
            <w:noProof/>
            <w:lang w:eastAsia="zh-CN"/>
          </w:rPr>
          <w:t xml:space="preserve">) </w:t>
        </w:r>
        <w:r w:rsidRPr="00B75C06">
          <w:rPr>
            <w:noProof/>
            <w:lang w:bidi="bn-IN"/>
          </w:rPr>
          <w:t>≤</w:t>
        </w:r>
        <w:r>
          <w:rPr>
            <w:noProof/>
            <w:lang w:bidi="bn-IN"/>
          </w:rPr>
          <w:t xml:space="preserve"> </w:t>
        </w:r>
        <w:r w:rsidRPr="00B75C06">
          <w:rPr>
            <w:rFonts w:cs="Geneva"/>
            <w:noProof/>
            <w:lang w:bidi="bn-IN"/>
          </w:rPr>
          <w:t>P</w:t>
        </w:r>
        <w:r w:rsidRPr="00B75C06">
          <w:rPr>
            <w:rFonts w:cs="Geneva"/>
            <w:noProof/>
            <w:vertAlign w:val="subscript"/>
            <w:lang w:bidi="bn-IN"/>
          </w:rPr>
          <w:t>CMAX,</w:t>
        </w:r>
        <w:r w:rsidRPr="00B75C06">
          <w:rPr>
            <w:rFonts w:cs="Geneva"/>
            <w:i/>
            <w:noProof/>
            <w:vertAlign w:val="subscript"/>
            <w:lang w:bidi="bn-IN"/>
          </w:rPr>
          <w:t>c,</w:t>
        </w:r>
        <w:r>
          <w:rPr>
            <w:rFonts w:cs="Geneva"/>
            <w:i/>
            <w:noProof/>
            <w:vertAlign w:val="subscript"/>
            <w:lang w:bidi="bn-IN"/>
          </w:rPr>
          <w:t>SL</w:t>
        </w:r>
        <w:r w:rsidRPr="00B75C06">
          <w:rPr>
            <w:rFonts w:cs="Geneva"/>
            <w:i/>
            <w:noProof/>
            <w:vertAlign w:val="subscript"/>
            <w:lang w:bidi="bn-IN"/>
          </w:rPr>
          <w:t xml:space="preserve"> </w:t>
        </w:r>
        <w:r w:rsidRPr="00B75C06">
          <w:rPr>
            <w:noProof/>
            <w:lang w:eastAsia="zh-CN"/>
          </w:rPr>
          <w:t>(</w:t>
        </w:r>
        <w:r w:rsidRPr="00B75C06">
          <w:rPr>
            <w:i/>
            <w:noProof/>
            <w:lang w:eastAsia="zh-CN"/>
          </w:rPr>
          <w:t>q</w:t>
        </w:r>
        <w:r w:rsidRPr="00B75C06">
          <w:rPr>
            <w:noProof/>
            <w:lang w:eastAsia="zh-CN"/>
          </w:rPr>
          <w:t xml:space="preserve">) </w:t>
        </w:r>
        <w:r w:rsidRPr="00B75C06">
          <w:rPr>
            <w:noProof/>
            <w:lang w:bidi="bn-IN"/>
          </w:rPr>
          <w:t>≤  P</w:t>
        </w:r>
        <w:r w:rsidRPr="00B75C06">
          <w:rPr>
            <w:noProof/>
            <w:vertAlign w:val="subscript"/>
            <w:lang w:bidi="bn-IN"/>
          </w:rPr>
          <w:t>CMAX_H,</w:t>
        </w:r>
        <w:r w:rsidRPr="00B75C06">
          <w:rPr>
            <w:i/>
            <w:noProof/>
            <w:vertAlign w:val="subscript"/>
            <w:lang w:bidi="bn-IN"/>
          </w:rPr>
          <w:t>c,</w:t>
        </w:r>
        <w:r>
          <w:rPr>
            <w:i/>
            <w:noProof/>
            <w:vertAlign w:val="subscript"/>
            <w:lang w:bidi="bn-IN"/>
          </w:rPr>
          <w:t>SL</w:t>
        </w:r>
        <w:r w:rsidRPr="00B75C06">
          <w:rPr>
            <w:noProof/>
            <w:lang w:eastAsia="zh-CN"/>
          </w:rPr>
          <w:t xml:space="preserve"> (</w:t>
        </w:r>
        <w:r w:rsidRPr="00B75C06">
          <w:rPr>
            <w:i/>
            <w:noProof/>
            <w:lang w:eastAsia="zh-CN"/>
          </w:rPr>
          <w:t>q</w:t>
        </w:r>
        <w:r w:rsidRPr="00B75C06">
          <w:rPr>
            <w:noProof/>
            <w:lang w:eastAsia="zh-CN"/>
          </w:rPr>
          <w:t>)</w:t>
        </w:r>
      </w:ins>
    </w:p>
    <w:p w14:paraId="220FCAF9" w14:textId="77777777" w:rsidR="002D7057" w:rsidRDefault="002D7057" w:rsidP="002D7057">
      <w:pPr>
        <w:spacing w:after="60"/>
        <w:jc w:val="center"/>
        <w:rPr>
          <w:ins w:id="37" w:author="Suhwan Lim" w:date="2023-09-26T12:54:00Z"/>
        </w:rPr>
      </w:pPr>
    </w:p>
    <w:p w14:paraId="74091E87" w14:textId="67938986" w:rsidR="002D7057" w:rsidRPr="00B75C06" w:rsidRDefault="002D7057" w:rsidP="002D7057">
      <w:pPr>
        <w:spacing w:after="60"/>
        <w:jc w:val="both"/>
        <w:rPr>
          <w:ins w:id="38" w:author="Suhwan Lim" w:date="2023-09-26T12:50:00Z"/>
          <w:lang w:eastAsia="ko-KR"/>
        </w:rPr>
      </w:pPr>
      <w:ins w:id="39" w:author="Suhwan Lim" w:date="2023-09-26T12:50:00Z">
        <w:r w:rsidRPr="00B75C06">
          <w:t xml:space="preserve">where </w:t>
        </w:r>
        <w:proofErr w:type="spellStart"/>
        <w:r w:rsidRPr="00B75C06">
          <w:rPr>
            <w:lang w:bidi="bn-IN"/>
          </w:rPr>
          <w:t>P</w:t>
        </w:r>
        <w:r w:rsidRPr="00B75C06">
          <w:rPr>
            <w:vertAlign w:val="subscript"/>
            <w:lang w:bidi="bn-IN"/>
          </w:rPr>
          <w:t>CMAX_</w:t>
        </w:r>
        <w:proofErr w:type="gramStart"/>
        <w:r w:rsidRPr="00B75C06">
          <w:rPr>
            <w:vertAlign w:val="subscript"/>
            <w:lang w:bidi="bn-IN"/>
          </w:rPr>
          <w:t>H,</w:t>
        </w:r>
        <w:r w:rsidRPr="00B75C06">
          <w:rPr>
            <w:i/>
            <w:vertAlign w:val="subscript"/>
            <w:lang w:bidi="bn-IN"/>
          </w:rPr>
          <w:t>c</w:t>
        </w:r>
        <w:proofErr w:type="gramEnd"/>
        <w:r w:rsidRPr="00B75C06">
          <w:rPr>
            <w:i/>
            <w:vertAlign w:val="subscript"/>
            <w:lang w:bidi="bn-IN"/>
          </w:rPr>
          <w:t>,</w:t>
        </w:r>
        <w:r>
          <w:rPr>
            <w:i/>
            <w:vertAlign w:val="subscript"/>
            <w:lang w:bidi="bn-IN"/>
          </w:rPr>
          <w:t>SL</w:t>
        </w:r>
        <w:proofErr w:type="spellEnd"/>
        <w:r w:rsidRPr="00B75C06">
          <w:rPr>
            <w:i/>
            <w:lang w:bidi="bn-IN"/>
          </w:rPr>
          <w:t xml:space="preserve"> </w:t>
        </w:r>
        <w:r w:rsidRPr="00B75C06">
          <w:rPr>
            <w:lang w:bidi="bn-IN"/>
          </w:rPr>
          <w:t xml:space="preserve">is the limit as specified in </w:t>
        </w:r>
        <w:r w:rsidRPr="00B75C06">
          <w:t>clause 6.2E.4.</w:t>
        </w:r>
      </w:ins>
    </w:p>
    <w:p w14:paraId="1CE51AF4" w14:textId="77777777" w:rsidR="002D7057" w:rsidRPr="00B75C06" w:rsidRDefault="002D7057" w:rsidP="002D7057">
      <w:pPr>
        <w:spacing w:after="60"/>
        <w:jc w:val="both"/>
        <w:rPr>
          <w:ins w:id="40" w:author="Suhwan Lim" w:date="2023-09-26T12:50:00Z"/>
          <w:lang w:bidi="bn-IN"/>
        </w:rPr>
      </w:pPr>
      <w:ins w:id="41" w:author="Suhwan Lim" w:date="2023-09-26T12:50:00Z">
        <w:r w:rsidRPr="00B75C06">
          <w:rPr>
            <w:lang w:bidi="bn-IN"/>
          </w:rPr>
          <w:lastRenderedPageBreak/>
          <w:t xml:space="preserve">The total UE configured maximum output power </w:t>
        </w:r>
        <w:r w:rsidRPr="00B75C06">
          <w:rPr>
            <w:rFonts w:cs="Geneva"/>
            <w:lang w:bidi="bn-IN"/>
          </w:rPr>
          <w:t>P</w:t>
        </w:r>
        <w:r w:rsidRPr="00B75C06">
          <w:rPr>
            <w:rFonts w:cs="Geneva"/>
            <w:vertAlign w:val="subscript"/>
            <w:lang w:bidi="bn-IN"/>
          </w:rPr>
          <w:t xml:space="preserve">CMAX </w:t>
        </w:r>
        <w:r w:rsidRPr="00B75C06">
          <w:t>(</w:t>
        </w:r>
        <w:proofErr w:type="spellStart"/>
        <w:proofErr w:type="gramStart"/>
        <w:r w:rsidRPr="00B75C06">
          <w:rPr>
            <w:i/>
          </w:rPr>
          <w:t>p,q</w:t>
        </w:r>
        <w:proofErr w:type="spellEnd"/>
        <w:proofErr w:type="gramEnd"/>
        <w:r w:rsidRPr="00B75C06">
          <w:t xml:space="preserve">) </w:t>
        </w:r>
        <w:r w:rsidRPr="00B75C06">
          <w:rPr>
            <w:rFonts w:cs="Geneva"/>
            <w:lang w:bidi="bn-IN"/>
          </w:rPr>
          <w:t xml:space="preserve">in a slot </w:t>
        </w:r>
        <w:r w:rsidRPr="00B75C06">
          <w:rPr>
            <w:rFonts w:cs="Geneva"/>
            <w:i/>
            <w:lang w:bidi="bn-IN"/>
          </w:rPr>
          <w:t xml:space="preserve">p </w:t>
        </w:r>
        <w:r w:rsidRPr="00B75C06">
          <w:rPr>
            <w:rFonts w:cs="Geneva"/>
            <w:lang w:bidi="bn-IN"/>
          </w:rPr>
          <w:t xml:space="preserve">of NR uplink carrier and a slot </w:t>
        </w:r>
        <w:r w:rsidRPr="00B75C06">
          <w:rPr>
            <w:rFonts w:cs="Geneva"/>
            <w:i/>
            <w:lang w:bidi="bn-IN"/>
          </w:rPr>
          <w:t xml:space="preserve">q </w:t>
        </w:r>
        <w:r w:rsidRPr="00B75C06">
          <w:rPr>
            <w:rFonts w:cs="Geneva"/>
            <w:lang w:bidi="bn-IN"/>
          </w:rPr>
          <w:t xml:space="preserve">of NR  sidelink that overlap in time </w:t>
        </w:r>
        <w:r w:rsidRPr="00B75C06">
          <w:rPr>
            <w:lang w:bidi="bn-IN"/>
          </w:rPr>
          <w:t>shall be set within the following bounds for synchronous and asynchronous operation unless stated otherwise:</w:t>
        </w:r>
      </w:ins>
    </w:p>
    <w:p w14:paraId="1C47CA80" w14:textId="77777777" w:rsidR="002D7057" w:rsidRPr="00B75C06" w:rsidRDefault="002D7057" w:rsidP="002D7057">
      <w:pPr>
        <w:keepLines/>
        <w:tabs>
          <w:tab w:val="center" w:pos="4536"/>
          <w:tab w:val="right" w:pos="9072"/>
        </w:tabs>
        <w:spacing w:after="60"/>
        <w:jc w:val="center"/>
        <w:rPr>
          <w:ins w:id="42" w:author="Suhwan Lim" w:date="2023-09-26T12:50:00Z"/>
          <w:noProof/>
        </w:rPr>
      </w:pPr>
      <w:ins w:id="43" w:author="Suhwan Lim" w:date="2023-09-26T12:50:00Z">
        <w:r w:rsidRPr="00B75C06">
          <w:rPr>
            <w:noProof/>
            <w:lang w:bidi="bn-IN"/>
          </w:rPr>
          <w:t>P</w:t>
        </w:r>
        <w:r w:rsidRPr="00B75C06">
          <w:rPr>
            <w:noProof/>
            <w:vertAlign w:val="subscript"/>
            <w:lang w:bidi="bn-IN"/>
          </w:rPr>
          <w:t xml:space="preserve">CMAX_L </w:t>
        </w:r>
        <w:r w:rsidRPr="00B75C06">
          <w:rPr>
            <w:noProof/>
          </w:rPr>
          <w:t>(</w:t>
        </w:r>
        <w:r w:rsidRPr="00B75C06">
          <w:rPr>
            <w:i/>
            <w:noProof/>
          </w:rPr>
          <w:t>p,q</w:t>
        </w:r>
        <w:r w:rsidRPr="00B75C06">
          <w:rPr>
            <w:noProof/>
          </w:rPr>
          <w:t xml:space="preserve">) </w:t>
        </w:r>
        <w:r w:rsidRPr="00B75C06">
          <w:rPr>
            <w:noProof/>
            <w:lang w:bidi="bn-IN"/>
          </w:rPr>
          <w:t xml:space="preserve">≤  </w:t>
        </w:r>
        <w:r w:rsidRPr="00B75C06">
          <w:rPr>
            <w:rFonts w:cs="Geneva"/>
            <w:noProof/>
            <w:lang w:bidi="bn-IN"/>
          </w:rPr>
          <w:t>P</w:t>
        </w:r>
        <w:r w:rsidRPr="00B75C06">
          <w:rPr>
            <w:rFonts w:cs="Geneva"/>
            <w:noProof/>
            <w:vertAlign w:val="subscript"/>
            <w:lang w:bidi="bn-IN"/>
          </w:rPr>
          <w:t xml:space="preserve">CMAX </w:t>
        </w:r>
        <w:r w:rsidRPr="00B75C06">
          <w:rPr>
            <w:noProof/>
          </w:rPr>
          <w:t>(</w:t>
        </w:r>
        <w:r w:rsidRPr="00B75C06">
          <w:rPr>
            <w:i/>
            <w:noProof/>
          </w:rPr>
          <w:t>p,q</w:t>
        </w:r>
        <w:r w:rsidRPr="00B75C06">
          <w:rPr>
            <w:noProof/>
          </w:rPr>
          <w:t xml:space="preserve">)  </w:t>
        </w:r>
        <w:r w:rsidRPr="00B75C06">
          <w:rPr>
            <w:noProof/>
            <w:lang w:bidi="bn-IN"/>
          </w:rPr>
          <w:t xml:space="preserve">≤  </w:t>
        </w:r>
        <w:r w:rsidRPr="00B75C06">
          <w:rPr>
            <w:rFonts w:cs="Geneva"/>
            <w:noProof/>
            <w:lang w:bidi="bn-IN"/>
          </w:rPr>
          <w:t>P</w:t>
        </w:r>
        <w:r w:rsidRPr="00B75C06">
          <w:rPr>
            <w:rFonts w:cs="Geneva"/>
            <w:noProof/>
            <w:vertAlign w:val="subscript"/>
            <w:lang w:bidi="bn-IN"/>
          </w:rPr>
          <w:t xml:space="preserve">CMAX_H </w:t>
        </w:r>
        <w:r w:rsidRPr="00B75C06">
          <w:rPr>
            <w:noProof/>
          </w:rPr>
          <w:t>(</w:t>
        </w:r>
        <w:r w:rsidRPr="00B75C06">
          <w:rPr>
            <w:i/>
            <w:noProof/>
          </w:rPr>
          <w:t>p,q</w:t>
        </w:r>
        <w:r w:rsidRPr="00B75C06">
          <w:rPr>
            <w:noProof/>
          </w:rPr>
          <w:t>)</w:t>
        </w:r>
      </w:ins>
    </w:p>
    <w:p w14:paraId="09304B66" w14:textId="77777777" w:rsidR="002D7057" w:rsidRPr="00B75C06" w:rsidRDefault="002D7057" w:rsidP="002D7057">
      <w:pPr>
        <w:spacing w:after="60"/>
        <w:jc w:val="center"/>
        <w:rPr>
          <w:ins w:id="44" w:author="Suhwan Lim" w:date="2023-09-26T12:50:00Z"/>
          <w:lang w:bidi="bn-IN"/>
        </w:rPr>
      </w:pPr>
      <w:ins w:id="45" w:author="Suhwan Lim" w:date="2023-09-26T12:50:00Z">
        <w:r w:rsidRPr="00B75C06">
          <w:t>with</w:t>
        </w:r>
      </w:ins>
    </w:p>
    <w:p w14:paraId="1CC932B1" w14:textId="77777777" w:rsidR="002D7057" w:rsidRPr="00B75C06" w:rsidRDefault="002D7057" w:rsidP="002D7057">
      <w:pPr>
        <w:keepLines/>
        <w:tabs>
          <w:tab w:val="center" w:pos="4536"/>
          <w:tab w:val="right" w:pos="9072"/>
        </w:tabs>
        <w:spacing w:after="60"/>
        <w:jc w:val="center"/>
        <w:rPr>
          <w:ins w:id="46" w:author="Suhwan Lim" w:date="2023-09-26T12:50:00Z"/>
          <w:lang w:bidi="bn-IN"/>
        </w:rPr>
      </w:pPr>
      <w:ins w:id="47" w:author="Suhwan Lim" w:date="2023-09-26T12:50:00Z">
        <w:r w:rsidRPr="00B75C06">
          <w:rPr>
            <w:lang w:bidi="bn-IN"/>
          </w:rPr>
          <w:t>P</w:t>
        </w:r>
        <w:r w:rsidRPr="00B75C06">
          <w:rPr>
            <w:vertAlign w:val="subscript"/>
            <w:lang w:bidi="bn-IN"/>
          </w:rPr>
          <w:t xml:space="preserve">CMAX_L </w:t>
        </w:r>
        <w:r w:rsidRPr="00B75C06">
          <w:rPr>
            <w:noProof/>
          </w:rPr>
          <w:t>(</w:t>
        </w:r>
        <w:r w:rsidRPr="00B75C06">
          <w:rPr>
            <w:i/>
            <w:noProof/>
          </w:rPr>
          <w:t>p,q</w:t>
        </w:r>
        <w:r w:rsidRPr="00B75C06">
          <w:rPr>
            <w:noProof/>
          </w:rPr>
          <w:t xml:space="preserve">) = </w:t>
        </w:r>
        <w:r w:rsidRPr="00B75C06">
          <w:rPr>
            <w:noProof/>
            <w:lang w:bidi="bn-IN"/>
          </w:rPr>
          <w:t xml:space="preserve"> </w:t>
        </w:r>
        <w:r>
          <w:rPr>
            <w:noProof/>
          </w:rPr>
          <w:t>MIN {</w:t>
        </w:r>
        <w:r>
          <w:rPr>
            <w:noProof/>
            <w:lang w:bidi="bn-IN"/>
          </w:rPr>
          <w:t>10log</w:t>
        </w:r>
        <w:r w:rsidRPr="00F343B1">
          <w:rPr>
            <w:noProof/>
            <w:vertAlign w:val="subscript"/>
            <w:lang w:bidi="bn-IN"/>
          </w:rPr>
          <w:t>10</w:t>
        </w:r>
        <w:r>
          <w:rPr>
            <w:noProof/>
            <w:lang w:bidi="bn-IN"/>
          </w:rPr>
          <w:t xml:space="preserve"> [</w:t>
        </w:r>
        <w:r w:rsidRPr="00B75C06">
          <w:rPr>
            <w:noProof/>
            <w:lang w:bidi="bn-IN"/>
          </w:rPr>
          <w:t>p</w:t>
        </w:r>
        <w:r w:rsidRPr="00B75C06">
          <w:rPr>
            <w:noProof/>
            <w:vertAlign w:val="subscript"/>
            <w:lang w:bidi="bn-IN"/>
          </w:rPr>
          <w:t>CMAX_L,</w:t>
        </w:r>
        <w:r w:rsidRPr="00B75C06">
          <w:rPr>
            <w:i/>
            <w:noProof/>
            <w:vertAlign w:val="subscript"/>
            <w:lang w:bidi="bn-IN"/>
          </w:rPr>
          <w:t>c,NR</w:t>
        </w:r>
        <w:r w:rsidRPr="00B75C06">
          <w:rPr>
            <w:noProof/>
            <w:lang w:bidi="bn-IN"/>
          </w:rPr>
          <w:t xml:space="preserve"> </w:t>
        </w:r>
        <w:r w:rsidRPr="00B75C06">
          <w:rPr>
            <w:noProof/>
            <w:lang w:eastAsia="zh-CN"/>
          </w:rPr>
          <w:t>(</w:t>
        </w:r>
        <w:r w:rsidRPr="00B75C06">
          <w:rPr>
            <w:i/>
            <w:noProof/>
            <w:lang w:eastAsia="zh-CN"/>
          </w:rPr>
          <w:t>p</w:t>
        </w:r>
        <w:r w:rsidRPr="00B75C06">
          <w:rPr>
            <w:noProof/>
            <w:lang w:eastAsia="zh-CN"/>
          </w:rPr>
          <w:t>)</w:t>
        </w:r>
        <w:r>
          <w:rPr>
            <w:noProof/>
            <w:lang w:eastAsia="zh-CN"/>
          </w:rPr>
          <w:t xml:space="preserve">+ </w:t>
        </w:r>
        <w:r w:rsidRPr="00B75C06">
          <w:rPr>
            <w:noProof/>
            <w:lang w:bidi="bn-IN"/>
          </w:rPr>
          <w:t>p</w:t>
        </w:r>
        <w:r w:rsidRPr="00B75C06">
          <w:rPr>
            <w:noProof/>
            <w:vertAlign w:val="subscript"/>
            <w:lang w:bidi="bn-IN"/>
          </w:rPr>
          <w:t>CMAX_</w:t>
        </w:r>
        <w:r w:rsidRPr="00B75C06">
          <w:rPr>
            <w:noProof/>
            <w:vertAlign w:val="subscript"/>
            <w:lang w:eastAsia="zh-CN" w:bidi="bn-IN"/>
          </w:rPr>
          <w:t>L</w:t>
        </w:r>
        <w:r w:rsidRPr="00B75C06">
          <w:rPr>
            <w:noProof/>
            <w:vertAlign w:val="subscript"/>
            <w:lang w:bidi="bn-IN"/>
          </w:rPr>
          <w:t>,</w:t>
        </w:r>
        <w:r w:rsidRPr="00B75C06">
          <w:rPr>
            <w:i/>
            <w:noProof/>
            <w:vertAlign w:val="subscript"/>
            <w:lang w:bidi="bn-IN"/>
          </w:rPr>
          <w:t>c,</w:t>
        </w:r>
        <w:r>
          <w:rPr>
            <w:i/>
            <w:noProof/>
            <w:vertAlign w:val="subscript"/>
            <w:lang w:bidi="bn-IN"/>
          </w:rPr>
          <w:t>SL</w:t>
        </w:r>
        <w:r w:rsidRPr="00B75C06">
          <w:rPr>
            <w:noProof/>
            <w:lang w:eastAsia="zh-CN"/>
          </w:rPr>
          <w:t xml:space="preserve"> (</w:t>
        </w:r>
        <w:r>
          <w:rPr>
            <w:i/>
            <w:noProof/>
            <w:lang w:eastAsia="zh-CN"/>
          </w:rPr>
          <w:t>q</w:t>
        </w:r>
        <w:r w:rsidRPr="00B75C06">
          <w:rPr>
            <w:noProof/>
            <w:lang w:eastAsia="zh-CN"/>
          </w:rPr>
          <w:t>)</w:t>
        </w:r>
        <w:r>
          <w:rPr>
            <w:noProof/>
            <w:lang w:eastAsia="zh-C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ins>
    </w:p>
    <w:p w14:paraId="6DAA7156" w14:textId="77777777" w:rsidR="002D7057" w:rsidRPr="00B75C06" w:rsidRDefault="002D7057" w:rsidP="002D7057">
      <w:pPr>
        <w:keepLines/>
        <w:tabs>
          <w:tab w:val="center" w:pos="4536"/>
          <w:tab w:val="right" w:pos="9072"/>
        </w:tabs>
        <w:spacing w:after="60"/>
        <w:jc w:val="center"/>
        <w:rPr>
          <w:ins w:id="48" w:author="Suhwan Lim" w:date="2023-09-26T12:50:00Z"/>
          <w:lang w:bidi="bn-IN"/>
        </w:rPr>
      </w:pPr>
      <w:ins w:id="49" w:author="Suhwan Lim" w:date="2023-09-26T12:50:00Z">
        <w:r w:rsidRPr="00B75C06">
          <w:rPr>
            <w:lang w:bidi="bn-IN"/>
          </w:rPr>
          <w:t>P</w:t>
        </w:r>
        <w:r w:rsidRPr="00B75C06">
          <w:rPr>
            <w:vertAlign w:val="subscript"/>
            <w:lang w:bidi="bn-IN"/>
          </w:rPr>
          <w:t xml:space="preserve">CMAX_H </w:t>
        </w:r>
        <w:r w:rsidRPr="00B75C06">
          <w:rPr>
            <w:noProof/>
          </w:rPr>
          <w:t>(</w:t>
        </w:r>
        <w:r w:rsidRPr="00B75C06">
          <w:rPr>
            <w:i/>
            <w:noProof/>
          </w:rPr>
          <w:t>p,q</w:t>
        </w:r>
        <w:r w:rsidRPr="00B75C06">
          <w:rPr>
            <w:noProof/>
          </w:rPr>
          <w:t xml:space="preserve">) = </w:t>
        </w:r>
        <w:r>
          <w:rPr>
            <w:noProof/>
          </w:rPr>
          <w:t>MIN {</w:t>
        </w:r>
        <w:r w:rsidRPr="00B75C06">
          <w:rPr>
            <w:lang w:bidi="bn-IN"/>
          </w:rPr>
          <w:t>10 log</w:t>
        </w:r>
        <w:r w:rsidRPr="00B75C06">
          <w:rPr>
            <w:vertAlign w:val="subscript"/>
            <w:lang w:bidi="bn-IN"/>
          </w:rPr>
          <w:t>10</w:t>
        </w:r>
        <w:r w:rsidRPr="00B75C06">
          <w:rPr>
            <w:lang w:bidi="bn-IN"/>
          </w:rPr>
          <w:t xml:space="preserve"> </w:t>
        </w:r>
        <w:r w:rsidRPr="00B75C06">
          <w:rPr>
            <w:noProof/>
          </w:rPr>
          <w:t>[</w:t>
        </w:r>
        <w:r w:rsidRPr="00B75C06">
          <w:rPr>
            <w:noProof/>
            <w:lang w:bidi="bn-IN"/>
          </w:rPr>
          <w:t>p</w:t>
        </w:r>
        <w:r w:rsidRPr="00B75C06">
          <w:rPr>
            <w:noProof/>
            <w:vertAlign w:val="subscript"/>
            <w:lang w:bidi="bn-IN"/>
          </w:rPr>
          <w:t>CMAX_H,</w:t>
        </w:r>
        <w:r w:rsidRPr="00B75C06">
          <w:rPr>
            <w:i/>
            <w:noProof/>
            <w:vertAlign w:val="subscript"/>
            <w:lang w:eastAsia="zh-CN" w:bidi="bn-IN"/>
          </w:rPr>
          <w:t>c,NR</w:t>
        </w:r>
        <w:r w:rsidRPr="00B75C06">
          <w:rPr>
            <w:noProof/>
            <w:vertAlign w:val="subscript"/>
            <w:lang w:bidi="bn-IN"/>
          </w:rPr>
          <w:t xml:space="preserve"> </w:t>
        </w:r>
        <w:r w:rsidRPr="00B75C06">
          <w:rPr>
            <w:noProof/>
            <w:lang w:bidi="bn-IN"/>
          </w:rPr>
          <w:t>(</w:t>
        </w:r>
        <w:r w:rsidRPr="00B75C06">
          <w:rPr>
            <w:i/>
            <w:noProof/>
            <w:lang w:bidi="bn-IN"/>
          </w:rPr>
          <w:t>p</w:t>
        </w:r>
        <w:r w:rsidRPr="00B75C06">
          <w:rPr>
            <w:noProof/>
            <w:lang w:bidi="bn-IN"/>
          </w:rPr>
          <w:t>) + p</w:t>
        </w:r>
        <w:r w:rsidRPr="00B75C06">
          <w:rPr>
            <w:noProof/>
            <w:vertAlign w:val="subscript"/>
            <w:lang w:bidi="bn-IN"/>
          </w:rPr>
          <w:t>CMAX_H,</w:t>
        </w:r>
        <w:r w:rsidRPr="00B75C06">
          <w:rPr>
            <w:i/>
            <w:noProof/>
            <w:vertAlign w:val="subscript"/>
            <w:lang w:eastAsia="zh-CN" w:bidi="bn-IN"/>
          </w:rPr>
          <w:t>c,</w:t>
        </w:r>
        <w:r>
          <w:rPr>
            <w:i/>
            <w:noProof/>
            <w:vertAlign w:val="subscript"/>
            <w:lang w:eastAsia="zh-CN" w:bidi="bn-IN"/>
          </w:rPr>
          <w:t>SL</w:t>
        </w:r>
        <w:r w:rsidRPr="00B75C06">
          <w:rPr>
            <w:noProof/>
            <w:vertAlign w:val="subscript"/>
            <w:lang w:bidi="bn-IN"/>
          </w:rPr>
          <w:t xml:space="preserve"> </w:t>
        </w:r>
        <w:r w:rsidRPr="00B75C06">
          <w:rPr>
            <w:noProof/>
            <w:lang w:bidi="bn-IN"/>
          </w:rPr>
          <w:t>(</w:t>
        </w:r>
        <w:r w:rsidRPr="00B75C06">
          <w:rPr>
            <w:i/>
            <w:noProof/>
            <w:lang w:bidi="bn-IN"/>
          </w:rPr>
          <w:t>q</w:t>
        </w:r>
        <w:r w:rsidRPr="00B75C06">
          <w:rPr>
            <w:noProof/>
            <w:lang w:bidi="bn-IN"/>
          </w:rPr>
          <w:t>)]</w:t>
        </w:r>
        <w:r>
          <w:rPr>
            <w:noProof/>
            <w:lang w:bidi="bn-I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ins>
    </w:p>
    <w:p w14:paraId="1A5A43D0" w14:textId="77777777" w:rsidR="002D7057" w:rsidRDefault="002D7057" w:rsidP="002D7057">
      <w:pPr>
        <w:spacing w:after="60"/>
        <w:jc w:val="both"/>
        <w:rPr>
          <w:ins w:id="50" w:author="Suhwan Lim" w:date="2023-09-26T12:55:00Z"/>
        </w:rPr>
      </w:pPr>
    </w:p>
    <w:p w14:paraId="3ECAE38F" w14:textId="05E41730" w:rsidR="002D7057" w:rsidRPr="00B75C06" w:rsidRDefault="002D7057" w:rsidP="002D7057">
      <w:pPr>
        <w:spacing w:after="60"/>
        <w:jc w:val="both"/>
        <w:rPr>
          <w:ins w:id="51" w:author="Suhwan Lim" w:date="2023-09-26T12:50:00Z"/>
          <w:lang w:bidi="bn-IN"/>
        </w:rPr>
      </w:pPr>
      <w:ins w:id="52" w:author="Suhwan Lim" w:date="2023-09-26T12:50:00Z">
        <w:r w:rsidRPr="00B75C06">
          <w:t xml:space="preserve">where </w:t>
        </w:r>
        <w:r w:rsidRPr="00B75C06">
          <w:rPr>
            <w:noProof/>
            <w:lang w:bidi="bn-IN"/>
          </w:rPr>
          <w:t>p</w:t>
        </w:r>
        <w:r w:rsidRPr="00B75C06">
          <w:rPr>
            <w:noProof/>
            <w:vertAlign w:val="subscript"/>
            <w:lang w:bidi="bn-IN"/>
          </w:rPr>
          <w:t>CMAX_L,</w:t>
        </w:r>
        <w:r w:rsidRPr="00B75C06">
          <w:rPr>
            <w:i/>
            <w:noProof/>
            <w:vertAlign w:val="subscript"/>
            <w:lang w:bidi="bn-IN"/>
          </w:rPr>
          <w:t>c,NR</w:t>
        </w:r>
        <w:r w:rsidRPr="00B75C06">
          <w:rPr>
            <w:noProof/>
            <w:lang w:bidi="bn-IN"/>
          </w:rPr>
          <w:t xml:space="preserve"> </w:t>
        </w:r>
        <w:r>
          <w:rPr>
            <w:noProof/>
            <w:lang w:bidi="bn-IN"/>
          </w:rPr>
          <w:t>and</w:t>
        </w:r>
        <w:r w:rsidRPr="00F343B1">
          <w:rPr>
            <w:noProof/>
            <w:lang w:bidi="bn-IN"/>
          </w:rPr>
          <w:t xml:space="preserve"> </w:t>
        </w:r>
        <w:r w:rsidRPr="00B75C06">
          <w:rPr>
            <w:noProof/>
            <w:lang w:bidi="bn-IN"/>
          </w:rPr>
          <w:t>p</w:t>
        </w:r>
        <w:r w:rsidRPr="00B75C06">
          <w:rPr>
            <w:noProof/>
            <w:vertAlign w:val="subscript"/>
            <w:lang w:bidi="bn-IN"/>
          </w:rPr>
          <w:t>CMAX_</w:t>
        </w:r>
        <w:r w:rsidRPr="00B75C06">
          <w:rPr>
            <w:noProof/>
            <w:vertAlign w:val="subscript"/>
            <w:lang w:eastAsia="zh-CN" w:bidi="bn-IN"/>
          </w:rPr>
          <w:t>L</w:t>
        </w:r>
        <w:r w:rsidRPr="00B75C06">
          <w:rPr>
            <w:noProof/>
            <w:vertAlign w:val="subscript"/>
            <w:lang w:bidi="bn-IN"/>
          </w:rPr>
          <w:t>,</w:t>
        </w:r>
        <w:r w:rsidRPr="00B75C06">
          <w:rPr>
            <w:i/>
            <w:noProof/>
            <w:vertAlign w:val="subscript"/>
            <w:lang w:bidi="bn-IN"/>
          </w:rPr>
          <w:t>c,</w:t>
        </w:r>
        <w:r>
          <w:rPr>
            <w:i/>
            <w:noProof/>
            <w:vertAlign w:val="subscript"/>
            <w:lang w:bidi="bn-IN"/>
          </w:rPr>
          <w:t>SL</w:t>
        </w:r>
        <w:r w:rsidRPr="00F343B1">
          <w:t xml:space="preserve"> are</w:t>
        </w:r>
        <w:r>
          <w:t xml:space="preserve"> </w:t>
        </w:r>
        <w:r w:rsidRPr="00F343B1">
          <w:t>the respective limits</w:t>
        </w:r>
        <w:r>
          <w:rPr>
            <w:lang w:bidi="bn-IN"/>
          </w:rPr>
          <w:t xml:space="preserve"> </w:t>
        </w:r>
        <w:proofErr w:type="spellStart"/>
        <w:r w:rsidRPr="002B229D">
          <w:rPr>
            <w:lang w:eastAsia="zh-CN" w:bidi="bn-IN"/>
          </w:rPr>
          <w:t>P</w:t>
        </w:r>
        <w:r w:rsidRPr="002B229D">
          <w:rPr>
            <w:vertAlign w:val="subscript"/>
            <w:lang w:eastAsia="zh-CN" w:bidi="bn-IN"/>
          </w:rPr>
          <w:t>CMAX</w:t>
        </w:r>
        <w:r w:rsidRPr="002B229D">
          <w:rPr>
            <w:vertAlign w:val="subscript"/>
            <w:lang w:eastAsia="zh-CN"/>
          </w:rPr>
          <w:t>_</w:t>
        </w:r>
        <w:proofErr w:type="gramStart"/>
        <w:r w:rsidRPr="002B229D">
          <w:rPr>
            <w:i/>
            <w:iCs/>
            <w:vertAlign w:val="subscript"/>
            <w:lang w:eastAsia="zh-CN"/>
          </w:rPr>
          <w:t>L,c</w:t>
        </w:r>
        <w:proofErr w:type="gramEnd"/>
        <w:r w:rsidRPr="002B229D">
          <w:rPr>
            <w:i/>
            <w:iCs/>
            <w:vertAlign w:val="subscript"/>
            <w:lang w:eastAsia="zh-CN"/>
          </w:rPr>
          <w:t>,NR</w:t>
        </w:r>
        <w:proofErr w:type="spellEnd"/>
        <w:r w:rsidRPr="002B229D">
          <w:rPr>
            <w:i/>
            <w:iCs/>
            <w:lang w:eastAsia="zh-CN"/>
          </w:rPr>
          <w:t xml:space="preserve"> (p)</w:t>
        </w:r>
        <w:r w:rsidRPr="002B229D">
          <w:rPr>
            <w:lang w:eastAsia="zh-CN" w:bidi="bn-IN"/>
          </w:rPr>
          <w:t xml:space="preserve"> </w:t>
        </w:r>
        <w:r w:rsidRPr="002B229D">
          <w:rPr>
            <w:lang w:bidi="bn-IN"/>
          </w:rPr>
          <w:t xml:space="preserve">and </w:t>
        </w:r>
        <w:proofErr w:type="spellStart"/>
        <w:r w:rsidRPr="002B229D">
          <w:rPr>
            <w:lang w:eastAsia="zh-CN" w:bidi="bn-IN"/>
          </w:rPr>
          <w:t>P</w:t>
        </w:r>
        <w:r w:rsidRPr="002B229D">
          <w:rPr>
            <w:vertAlign w:val="subscript"/>
            <w:lang w:eastAsia="zh-CN" w:bidi="bn-IN"/>
          </w:rPr>
          <w:t>CMAX</w:t>
        </w:r>
        <w:r w:rsidRPr="002B229D">
          <w:rPr>
            <w:vertAlign w:val="subscript"/>
            <w:lang w:eastAsia="zh-CN"/>
          </w:rPr>
          <w:t>_</w:t>
        </w:r>
        <w:r w:rsidRPr="002B229D">
          <w:rPr>
            <w:i/>
            <w:iCs/>
            <w:vertAlign w:val="subscript"/>
            <w:lang w:eastAsia="zh-CN"/>
          </w:rPr>
          <w:t>L,c</w:t>
        </w:r>
        <w:r w:rsidRPr="002B229D">
          <w:rPr>
            <w:i/>
            <w:iCs/>
            <w:vertAlign w:val="subscript"/>
            <w:lang w:eastAsia="zh-CN" w:bidi="bn-IN"/>
          </w:rPr>
          <w:t>,SL</w:t>
        </w:r>
        <w:proofErr w:type="spellEnd"/>
        <w:r w:rsidRPr="002B229D">
          <w:rPr>
            <w:i/>
            <w:iCs/>
            <w:vertAlign w:val="subscript"/>
            <w:lang w:eastAsia="zh-CN" w:bidi="bn-IN"/>
          </w:rPr>
          <w:t xml:space="preserve"> </w:t>
        </w:r>
        <w:r w:rsidRPr="002B229D">
          <w:rPr>
            <w:i/>
            <w:iCs/>
            <w:lang w:eastAsia="zh-CN" w:bidi="bn-IN"/>
          </w:rPr>
          <w:t>(q)</w:t>
        </w:r>
        <w:r w:rsidRPr="002B229D">
          <w:rPr>
            <w:lang w:eastAsia="zh-CN"/>
          </w:rPr>
          <w:t xml:space="preserve"> </w:t>
        </w:r>
        <w:r w:rsidRPr="002B229D">
          <w:rPr>
            <w:lang w:bidi="bn-IN"/>
          </w:rPr>
          <w:t>expressed in linear scale</w:t>
        </w:r>
        <w:r>
          <w:rPr>
            <w:lang w:bidi="bn-IN"/>
          </w:rPr>
          <w:t xml:space="preserve">. Also the </w:t>
        </w:r>
        <w:proofErr w:type="spellStart"/>
        <w:r w:rsidRPr="00B75C06">
          <w:rPr>
            <w:lang w:bidi="bn-IN"/>
          </w:rPr>
          <w:t>p</w:t>
        </w:r>
        <w:r w:rsidRPr="00B75C06">
          <w:rPr>
            <w:vertAlign w:val="subscript"/>
            <w:lang w:bidi="bn-IN"/>
          </w:rPr>
          <w:t>CMAX_</w:t>
        </w:r>
        <w:proofErr w:type="gramStart"/>
        <w:r w:rsidRPr="00B75C06">
          <w:rPr>
            <w:vertAlign w:val="subscript"/>
            <w:lang w:bidi="bn-IN"/>
          </w:rPr>
          <w:t>H</w:t>
        </w:r>
        <w:r w:rsidRPr="00B75C06">
          <w:rPr>
            <w:i/>
            <w:vertAlign w:val="subscript"/>
            <w:lang w:bidi="bn-IN"/>
          </w:rPr>
          <w:t>,c</w:t>
        </w:r>
        <w:proofErr w:type="gramEnd"/>
        <w:r w:rsidRPr="00B75C06">
          <w:rPr>
            <w:i/>
            <w:vertAlign w:val="subscript"/>
            <w:lang w:bidi="bn-IN"/>
          </w:rPr>
          <w:t>,</w:t>
        </w:r>
        <w:r>
          <w:rPr>
            <w:i/>
            <w:vertAlign w:val="subscript"/>
            <w:lang w:bidi="bn-IN"/>
          </w:rPr>
          <w:t>NR</w:t>
        </w:r>
        <w:proofErr w:type="spellEnd"/>
        <w:r w:rsidRPr="00B75C06">
          <w:rPr>
            <w:lang w:bidi="bn-IN"/>
          </w:rPr>
          <w:t xml:space="preserve"> and </w:t>
        </w:r>
        <w:proofErr w:type="spellStart"/>
        <w:r w:rsidRPr="00B75C06">
          <w:rPr>
            <w:lang w:bidi="bn-IN"/>
          </w:rPr>
          <w:t>p</w:t>
        </w:r>
        <w:r w:rsidRPr="00B75C06">
          <w:rPr>
            <w:vertAlign w:val="subscript"/>
            <w:lang w:bidi="bn-IN"/>
          </w:rPr>
          <w:t>CMAX_H,</w:t>
        </w:r>
        <w:r w:rsidRPr="00B75C06">
          <w:rPr>
            <w:i/>
            <w:vertAlign w:val="subscript"/>
            <w:lang w:eastAsia="zh-CN" w:bidi="bn-IN"/>
          </w:rPr>
          <w:t>c,</w:t>
        </w:r>
        <w:r>
          <w:rPr>
            <w:i/>
            <w:vertAlign w:val="subscript"/>
            <w:lang w:eastAsia="zh-CN" w:bidi="bn-IN"/>
          </w:rPr>
          <w:t>SL</w:t>
        </w:r>
        <w:proofErr w:type="spellEnd"/>
        <w:r w:rsidRPr="00B75C06">
          <w:rPr>
            <w:vertAlign w:val="subscript"/>
            <w:lang w:bidi="bn-IN"/>
          </w:rPr>
          <w:t xml:space="preserve"> </w:t>
        </w:r>
        <w:r w:rsidRPr="00B75C06">
          <w:rPr>
            <w:lang w:bidi="bn-IN"/>
          </w:rPr>
          <w:t xml:space="preserve">are the </w:t>
        </w:r>
        <w:r>
          <w:rPr>
            <w:lang w:bidi="bn-IN"/>
          </w:rPr>
          <w:t xml:space="preserve">respective </w:t>
        </w:r>
        <w:r w:rsidRPr="00B75C06">
          <w:rPr>
            <w:lang w:bidi="bn-IN"/>
          </w:rPr>
          <w:t xml:space="preserve">limits </w:t>
        </w:r>
        <w:proofErr w:type="spellStart"/>
        <w:r w:rsidRPr="00B75C06">
          <w:rPr>
            <w:lang w:bidi="bn-IN"/>
          </w:rPr>
          <w:t>P</w:t>
        </w:r>
        <w:r w:rsidRPr="00B75C06">
          <w:rPr>
            <w:vertAlign w:val="subscript"/>
            <w:lang w:bidi="bn-IN"/>
          </w:rPr>
          <w:t>CMAX_H,</w:t>
        </w:r>
        <w:r w:rsidRPr="00B75C06">
          <w:rPr>
            <w:i/>
            <w:vertAlign w:val="subscript"/>
            <w:lang w:bidi="bn-IN"/>
          </w:rPr>
          <w:t>c,</w:t>
        </w:r>
        <w:r>
          <w:rPr>
            <w:i/>
            <w:vertAlign w:val="subscript"/>
            <w:lang w:bidi="bn-IN"/>
          </w:rPr>
          <w:t>NR</w:t>
        </w:r>
        <w:proofErr w:type="spellEnd"/>
        <w:r w:rsidRPr="00B75C06">
          <w:rPr>
            <w:lang w:bidi="bn-IN"/>
          </w:rPr>
          <w:t xml:space="preserve"> </w:t>
        </w:r>
        <w:r w:rsidRPr="00B75C06">
          <w:rPr>
            <w:lang w:eastAsia="zh-CN"/>
          </w:rPr>
          <w:t>(</w:t>
        </w:r>
        <w:r>
          <w:rPr>
            <w:i/>
            <w:lang w:eastAsia="zh-CN"/>
          </w:rPr>
          <w:t>p</w:t>
        </w:r>
        <w:r w:rsidRPr="00B75C06">
          <w:rPr>
            <w:lang w:eastAsia="zh-CN"/>
          </w:rPr>
          <w:t xml:space="preserve">) and </w:t>
        </w:r>
        <w:proofErr w:type="spellStart"/>
        <w:r w:rsidRPr="00B75C06">
          <w:rPr>
            <w:lang w:bidi="bn-IN"/>
          </w:rPr>
          <w:t>P</w:t>
        </w:r>
        <w:r w:rsidRPr="00B75C06">
          <w:rPr>
            <w:vertAlign w:val="subscript"/>
            <w:lang w:bidi="bn-IN"/>
          </w:rPr>
          <w:t>CMAX_H,</w:t>
        </w:r>
        <w:r w:rsidRPr="00B75C06">
          <w:rPr>
            <w:i/>
            <w:vertAlign w:val="subscript"/>
            <w:lang w:bidi="bn-IN"/>
          </w:rPr>
          <w:t>c,</w:t>
        </w:r>
        <w:r>
          <w:rPr>
            <w:i/>
            <w:vertAlign w:val="subscript"/>
            <w:lang w:bidi="bn-IN"/>
          </w:rPr>
          <w:t>SL</w:t>
        </w:r>
        <w:proofErr w:type="spellEnd"/>
        <w:r w:rsidRPr="00B75C06">
          <w:rPr>
            <w:lang w:eastAsia="zh-CN"/>
          </w:rPr>
          <w:t xml:space="preserve"> (</w:t>
        </w:r>
        <w:r>
          <w:rPr>
            <w:i/>
            <w:lang w:eastAsia="zh-CN"/>
          </w:rPr>
          <w:t>q</w:t>
        </w:r>
        <w:r w:rsidRPr="00B75C06">
          <w:rPr>
            <w:lang w:eastAsia="zh-CN"/>
          </w:rPr>
          <w:t xml:space="preserve">) </w:t>
        </w:r>
        <w:r w:rsidRPr="00B75C06">
          <w:rPr>
            <w:lang w:bidi="bn-IN"/>
          </w:rPr>
          <w:t>expressed in linear scale.</w:t>
        </w:r>
      </w:ins>
    </w:p>
    <w:p w14:paraId="0888AD69" w14:textId="77777777" w:rsidR="002D7057" w:rsidRPr="00B75C06" w:rsidRDefault="002D7057" w:rsidP="002D7057">
      <w:pPr>
        <w:spacing w:after="60"/>
        <w:jc w:val="both"/>
        <w:rPr>
          <w:ins w:id="53" w:author="Suhwan Lim" w:date="2023-09-26T12:50:00Z"/>
        </w:rPr>
      </w:pPr>
      <w:ins w:id="54" w:author="Suhwan Lim" w:date="2023-09-26T12:50:00Z">
        <w:r w:rsidRPr="00B75C06">
          <w:rPr>
            <w:lang w:bidi="bn-IN"/>
          </w:rPr>
          <w:t xml:space="preserve">The </w:t>
        </w:r>
        <w:r w:rsidRPr="00B75C06">
          <w:t xml:space="preserve">measured total maximum output power </w:t>
        </w:r>
        <w:r w:rsidRPr="00B75C06">
          <w:rPr>
            <w:rFonts w:cs="Geneva"/>
            <w:lang w:bidi="bn-IN"/>
          </w:rPr>
          <w:t>P</w:t>
        </w:r>
        <w:r w:rsidRPr="00B75C06">
          <w:rPr>
            <w:rFonts w:cs="Geneva"/>
            <w:vertAlign w:val="subscript"/>
            <w:lang w:bidi="bn-IN"/>
          </w:rPr>
          <w:t>UMAX</w:t>
        </w:r>
        <w:r w:rsidRPr="00B75C06">
          <w:rPr>
            <w:rFonts w:cs="Geneva"/>
            <w:lang w:bidi="bn-IN"/>
          </w:rPr>
          <w:t xml:space="preserve"> over </w:t>
        </w:r>
        <w:r w:rsidRPr="00B75C06">
          <w:rPr>
            <w:lang w:bidi="bn-IN"/>
          </w:rPr>
          <w:t xml:space="preserve">both the NR uplink and NR </w:t>
        </w:r>
        <w:r>
          <w:rPr>
            <w:lang w:bidi="bn-IN"/>
          </w:rPr>
          <w:t>SL</w:t>
        </w:r>
        <w:r w:rsidRPr="00B75C06">
          <w:rPr>
            <w:lang w:bidi="bn-IN"/>
          </w:rPr>
          <w:t xml:space="preserve"> carriers </w:t>
        </w:r>
        <w:proofErr w:type="gramStart"/>
        <w:r w:rsidRPr="00B75C06">
          <w:t>is</w:t>
        </w:r>
        <w:proofErr w:type="gramEnd"/>
      </w:ins>
    </w:p>
    <w:p w14:paraId="7E713B0E" w14:textId="77777777" w:rsidR="002D7057" w:rsidRPr="00B75C06" w:rsidRDefault="002D7057" w:rsidP="002D7057">
      <w:pPr>
        <w:keepLines/>
        <w:tabs>
          <w:tab w:val="center" w:pos="4536"/>
          <w:tab w:val="right" w:pos="9072"/>
        </w:tabs>
        <w:spacing w:after="60"/>
        <w:jc w:val="center"/>
        <w:rPr>
          <w:ins w:id="55" w:author="Suhwan Lim" w:date="2023-09-26T12:50:00Z"/>
          <w:noProof/>
          <w:vertAlign w:val="subscript"/>
          <w:lang w:val="fr-FR" w:bidi="bn-IN"/>
        </w:rPr>
      </w:pPr>
      <w:ins w:id="56" w:author="Suhwan Lim" w:date="2023-09-26T12:50:00Z">
        <w:r w:rsidRPr="00B75C06">
          <w:rPr>
            <w:noProof/>
            <w:lang w:val="fr-FR" w:bidi="bn-IN"/>
          </w:rPr>
          <w:t>P</w:t>
        </w:r>
        <w:r w:rsidRPr="00B75C06">
          <w:rPr>
            <w:noProof/>
            <w:vertAlign w:val="subscript"/>
            <w:lang w:val="fr-FR" w:bidi="bn-IN"/>
          </w:rPr>
          <w:t>UMAX</w:t>
        </w:r>
        <w:r w:rsidRPr="00B75C06">
          <w:rPr>
            <w:noProof/>
            <w:lang w:val="fr-FR" w:bidi="bn-IN"/>
          </w:rPr>
          <w:t xml:space="preserve"> </w:t>
        </w:r>
        <w:r w:rsidRPr="00B75C06">
          <w:rPr>
            <w:noProof/>
            <w:lang w:val="fr-FR"/>
          </w:rPr>
          <w:t xml:space="preserve">= </w:t>
        </w:r>
        <w:r w:rsidRPr="00B75C06">
          <w:rPr>
            <w:lang w:val="fr-FR" w:bidi="bn-IN"/>
          </w:rPr>
          <w:t>10 log</w:t>
        </w:r>
        <w:r w:rsidRPr="00B75C06">
          <w:rPr>
            <w:vertAlign w:val="subscript"/>
            <w:lang w:val="fr-FR" w:bidi="bn-IN"/>
          </w:rPr>
          <w:t>10</w:t>
        </w:r>
        <w:r w:rsidRPr="00B75C06">
          <w:rPr>
            <w:lang w:val="fr-FR" w:bidi="bn-IN"/>
          </w:rPr>
          <w:t xml:space="preserve"> </w:t>
        </w:r>
        <w:r w:rsidRPr="00B75C06">
          <w:rPr>
            <w:lang w:val="fr-FR"/>
          </w:rPr>
          <w:t>[</w:t>
        </w:r>
        <w:proofErr w:type="spellStart"/>
        <w:proofErr w:type="gramStart"/>
        <w:r w:rsidRPr="00B75C06">
          <w:rPr>
            <w:lang w:val="fr-FR" w:bidi="bn-IN"/>
          </w:rPr>
          <w:t>p</w:t>
        </w:r>
        <w:r w:rsidRPr="00B75C06">
          <w:rPr>
            <w:vertAlign w:val="subscript"/>
            <w:lang w:val="fr-FR" w:bidi="bn-IN"/>
          </w:rPr>
          <w:t>UMAX,</w:t>
        </w:r>
        <w:r w:rsidRPr="00B75C06">
          <w:rPr>
            <w:i/>
            <w:vertAlign w:val="subscript"/>
            <w:lang w:val="fr-FR" w:eastAsia="zh-CN" w:bidi="bn-IN"/>
          </w:rPr>
          <w:t>c</w:t>
        </w:r>
        <w:proofErr w:type="gramEnd"/>
        <w:r w:rsidRPr="00B75C06">
          <w:rPr>
            <w:i/>
            <w:vertAlign w:val="subscript"/>
            <w:lang w:val="fr-FR" w:eastAsia="zh-CN" w:bidi="bn-IN"/>
          </w:rPr>
          <w:t>,NR</w:t>
        </w:r>
        <w:proofErr w:type="spellEnd"/>
        <w:r w:rsidRPr="00B75C06">
          <w:rPr>
            <w:lang w:val="fr-FR" w:bidi="bn-IN"/>
          </w:rPr>
          <w:t xml:space="preserve"> + </w:t>
        </w:r>
        <w:proofErr w:type="spellStart"/>
        <w:r w:rsidRPr="00B75C06">
          <w:rPr>
            <w:lang w:val="fr-FR" w:bidi="bn-IN"/>
          </w:rPr>
          <w:t>p</w:t>
        </w:r>
        <w:r w:rsidRPr="00B75C06">
          <w:rPr>
            <w:vertAlign w:val="subscript"/>
            <w:lang w:val="fr-FR" w:bidi="bn-IN"/>
          </w:rPr>
          <w:t>UMAX,</w:t>
        </w:r>
        <w:r w:rsidRPr="00B75C06">
          <w:rPr>
            <w:i/>
            <w:vertAlign w:val="subscript"/>
            <w:lang w:val="fr-FR" w:eastAsia="zh-CN" w:bidi="bn-IN"/>
          </w:rPr>
          <w:t>c,</w:t>
        </w:r>
        <w:r>
          <w:rPr>
            <w:i/>
            <w:vertAlign w:val="subscript"/>
            <w:lang w:val="fr-FR" w:eastAsia="zh-CN" w:bidi="bn-IN"/>
          </w:rPr>
          <w:t>SL</w:t>
        </w:r>
        <w:proofErr w:type="spellEnd"/>
        <w:r w:rsidRPr="00B75C06">
          <w:rPr>
            <w:lang w:val="fr-FR" w:bidi="bn-IN"/>
          </w:rPr>
          <w:t>],</w:t>
        </w:r>
      </w:ins>
    </w:p>
    <w:p w14:paraId="345DAA7A" w14:textId="77777777" w:rsidR="002D7057" w:rsidRDefault="002D7057" w:rsidP="002D7057">
      <w:pPr>
        <w:spacing w:after="60"/>
        <w:jc w:val="both"/>
        <w:rPr>
          <w:ins w:id="57" w:author="Suhwan Lim" w:date="2023-09-26T12:55:00Z"/>
        </w:rPr>
      </w:pPr>
    </w:p>
    <w:p w14:paraId="58F384D7" w14:textId="28CBFAB5" w:rsidR="002D7057" w:rsidRPr="00B75C06" w:rsidRDefault="002D7057" w:rsidP="002D7057">
      <w:pPr>
        <w:spacing w:after="60"/>
        <w:jc w:val="both"/>
        <w:rPr>
          <w:ins w:id="58" w:author="Suhwan Lim" w:date="2023-09-26T12:50:00Z"/>
          <w:lang w:bidi="bn-IN"/>
        </w:rPr>
      </w:pPr>
      <w:ins w:id="59" w:author="Suhwan Lim" w:date="2023-09-26T12:50:00Z">
        <w:r w:rsidRPr="00B75C06">
          <w:t>where</w:t>
        </w:r>
        <w:r w:rsidRPr="00B75C06">
          <w:rPr>
            <w:lang w:bidi="bn-IN"/>
          </w:rPr>
          <w:t xml:space="preserve"> </w:t>
        </w:r>
        <w:proofErr w:type="spellStart"/>
        <w:proofErr w:type="gramStart"/>
        <w:r w:rsidRPr="00B75C06">
          <w:rPr>
            <w:lang w:bidi="bn-IN"/>
          </w:rPr>
          <w:t>p</w:t>
        </w:r>
        <w:r w:rsidRPr="00B75C06">
          <w:rPr>
            <w:vertAlign w:val="subscript"/>
            <w:lang w:bidi="bn-IN"/>
          </w:rPr>
          <w:t>UMAX,</w:t>
        </w:r>
        <w:r w:rsidRPr="00B75C06">
          <w:rPr>
            <w:i/>
            <w:vertAlign w:val="subscript"/>
            <w:lang w:bidi="bn-IN"/>
          </w:rPr>
          <w:t>c</w:t>
        </w:r>
        <w:proofErr w:type="gramEnd"/>
        <w:r w:rsidRPr="00B75C06">
          <w:rPr>
            <w:i/>
            <w:vertAlign w:val="subscript"/>
            <w:lang w:bidi="bn-IN"/>
          </w:rPr>
          <w:t>,NR</w:t>
        </w:r>
        <w:proofErr w:type="spellEnd"/>
        <w:r w:rsidRPr="00B75C06">
          <w:rPr>
            <w:i/>
            <w:vertAlign w:val="subscript"/>
            <w:lang w:bidi="bn-IN"/>
          </w:rPr>
          <w:t xml:space="preserve"> </w:t>
        </w:r>
        <w:r w:rsidRPr="00B75C06">
          <w:rPr>
            <w:lang w:bidi="bn-IN"/>
          </w:rPr>
          <w:t xml:space="preserve"> denotes the measured output power </w:t>
        </w:r>
        <w:r w:rsidRPr="00B75C06">
          <w:rPr>
            <w:lang w:eastAsia="zh-CN"/>
          </w:rPr>
          <w:t xml:space="preserve">of serving cell </w:t>
        </w:r>
        <w:r w:rsidRPr="00B75C06">
          <w:rPr>
            <w:i/>
            <w:lang w:bidi="bn-IN"/>
          </w:rPr>
          <w:t>c</w:t>
        </w:r>
        <w:r w:rsidRPr="00B75C06">
          <w:rPr>
            <w:lang w:bidi="bn-IN"/>
          </w:rPr>
          <w:t xml:space="preserve"> for the configured NR uplink carrier, and </w:t>
        </w:r>
        <w:proofErr w:type="spellStart"/>
        <w:r w:rsidRPr="00B75C06">
          <w:rPr>
            <w:lang w:bidi="bn-IN"/>
          </w:rPr>
          <w:t>p</w:t>
        </w:r>
        <w:r w:rsidRPr="00B75C06">
          <w:rPr>
            <w:vertAlign w:val="subscript"/>
            <w:lang w:bidi="bn-IN"/>
          </w:rPr>
          <w:t>UMAX,</w:t>
        </w:r>
        <w:r w:rsidRPr="00B75C06">
          <w:rPr>
            <w:i/>
            <w:vertAlign w:val="subscript"/>
            <w:lang w:bidi="bn-IN"/>
          </w:rPr>
          <w:t>c,</w:t>
        </w:r>
        <w:r>
          <w:rPr>
            <w:i/>
            <w:vertAlign w:val="subscript"/>
            <w:lang w:bidi="bn-IN"/>
          </w:rPr>
          <w:t>SL</w:t>
        </w:r>
        <w:proofErr w:type="spellEnd"/>
        <w:r w:rsidRPr="00B75C06">
          <w:rPr>
            <w:i/>
            <w:vertAlign w:val="subscript"/>
            <w:lang w:bidi="bn-IN"/>
          </w:rPr>
          <w:t xml:space="preserve">  </w:t>
        </w:r>
        <w:r w:rsidRPr="00B75C06">
          <w:rPr>
            <w:lang w:bidi="bn-IN"/>
          </w:rPr>
          <w:t xml:space="preserve">denotes the measured output power for the configured NR </w:t>
        </w:r>
        <w:r>
          <w:rPr>
            <w:lang w:bidi="bn-IN"/>
          </w:rPr>
          <w:t>SL</w:t>
        </w:r>
        <w:r w:rsidRPr="00B75C06">
          <w:rPr>
            <w:lang w:bidi="bn-IN"/>
          </w:rPr>
          <w:t xml:space="preserve"> carrier </w:t>
        </w:r>
        <w:r w:rsidRPr="00B75C06">
          <w:t xml:space="preserve">expressed </w:t>
        </w:r>
        <w:r w:rsidRPr="00B75C06">
          <w:rPr>
            <w:lang w:bidi="bn-IN"/>
          </w:rPr>
          <w:t>in linear scale.</w:t>
        </w:r>
      </w:ins>
    </w:p>
    <w:p w14:paraId="113C1695" w14:textId="77777777" w:rsidR="002D7057" w:rsidRPr="00B75C06" w:rsidRDefault="002D7057" w:rsidP="002D7057">
      <w:pPr>
        <w:spacing w:after="60"/>
        <w:jc w:val="both"/>
        <w:rPr>
          <w:ins w:id="60" w:author="Suhwan Lim" w:date="2023-09-26T12:50:00Z"/>
          <w:lang w:bidi="bn-IN"/>
        </w:rPr>
      </w:pPr>
      <w:ins w:id="61" w:author="Suhwan Lim" w:date="2023-09-26T12:50:00Z">
        <w:r w:rsidRPr="00B75C06">
          <w:t xml:space="preserve">When a UE is configured for synchronous </w:t>
        </w:r>
        <w:r>
          <w:t xml:space="preserve">NR </w:t>
        </w:r>
        <w:r w:rsidRPr="00B75C06">
          <w:t>sidelink and uplink transmissions,</w:t>
        </w:r>
      </w:ins>
    </w:p>
    <w:p w14:paraId="493B09E0" w14:textId="77777777" w:rsidR="002D7057" w:rsidRDefault="002D7057" w:rsidP="002D7057">
      <w:pPr>
        <w:keepLines/>
        <w:tabs>
          <w:tab w:val="center" w:pos="4536"/>
          <w:tab w:val="right" w:pos="9072"/>
        </w:tabs>
        <w:spacing w:after="60"/>
        <w:jc w:val="center"/>
        <w:rPr>
          <w:ins w:id="62" w:author="Suhwan Lim" w:date="2023-09-26T12:56:00Z"/>
          <w:noProof/>
        </w:rPr>
      </w:pPr>
      <w:ins w:id="63" w:author="Suhwan Lim" w:date="2023-09-26T12:50:00Z">
        <w:r w:rsidRPr="00B75C06">
          <w:rPr>
            <w:rFonts w:cs="Geneva"/>
            <w:noProof/>
            <w:lang w:bidi="bn-IN"/>
          </w:rPr>
          <w:t>P</w:t>
        </w:r>
        <w:r w:rsidRPr="00B75C06">
          <w:rPr>
            <w:rFonts w:cs="Geneva"/>
            <w:noProof/>
            <w:vertAlign w:val="subscript"/>
            <w:lang w:bidi="bn-IN"/>
          </w:rPr>
          <w:t>CMAX_L</w:t>
        </w:r>
        <w:r w:rsidRPr="00B75C06">
          <w:rPr>
            <w:noProof/>
          </w:rPr>
          <w:t>(</w:t>
        </w:r>
        <w:r w:rsidRPr="00B75C06">
          <w:rPr>
            <w:i/>
            <w:noProof/>
          </w:rPr>
          <w:t>p,</w:t>
        </w:r>
        <w:r w:rsidRPr="00B75C06">
          <w:rPr>
            <w:i/>
            <w:noProof/>
            <w:lang w:bidi="bn-IN"/>
          </w:rPr>
          <w:t xml:space="preserve"> q</w:t>
        </w:r>
        <w:r w:rsidRPr="00B75C06">
          <w:rPr>
            <w:noProof/>
          </w:rPr>
          <w:t>)</w:t>
        </w:r>
        <w:r w:rsidRPr="00B75C06">
          <w:rPr>
            <w:noProof/>
            <w:lang w:bidi="bn-IN"/>
          </w:rPr>
          <w:t xml:space="preserve"> </w:t>
        </w:r>
        <w:r w:rsidRPr="00B75C06">
          <w:rPr>
            <w:rFonts w:cs="Geneva"/>
            <w:noProof/>
            <w:vertAlign w:val="subscript"/>
            <w:lang w:bidi="bn-IN"/>
          </w:rPr>
          <w:t xml:space="preserve"> </w:t>
        </w:r>
        <w:r w:rsidRPr="00B75C06">
          <w:rPr>
            <w:noProof/>
          </w:rPr>
          <w:t xml:space="preserve"> –  T</w:t>
        </w:r>
        <w:r w:rsidRPr="00B75C06">
          <w:rPr>
            <w:rFonts w:eastAsia="Geneva"/>
            <w:noProof/>
            <w:vertAlign w:val="subscript"/>
            <w:lang w:eastAsia="zh-CN"/>
          </w:rPr>
          <w:t>LOW</w:t>
        </w:r>
        <w:r w:rsidRPr="00B75C06">
          <w:rPr>
            <w:noProof/>
          </w:rPr>
          <w:t xml:space="preserve"> (</w:t>
        </w:r>
        <w:r w:rsidRPr="00B75C06">
          <w:rPr>
            <w:rFonts w:cs="Geneva"/>
            <w:noProof/>
            <w:lang w:bidi="bn-IN"/>
          </w:rPr>
          <w:t>P</w:t>
        </w:r>
        <w:r w:rsidRPr="00B75C06">
          <w:rPr>
            <w:rFonts w:cs="Geneva"/>
            <w:noProof/>
            <w:vertAlign w:val="subscript"/>
            <w:lang w:bidi="bn-IN"/>
          </w:rPr>
          <w:t>CMAX_L</w:t>
        </w:r>
        <w:r w:rsidRPr="00B75C06">
          <w:rPr>
            <w:noProof/>
          </w:rPr>
          <w:t>(</w:t>
        </w:r>
        <w:r w:rsidRPr="00B75C06">
          <w:rPr>
            <w:i/>
            <w:noProof/>
          </w:rPr>
          <w:t>p,</w:t>
        </w:r>
        <w:r w:rsidRPr="00B75C06">
          <w:rPr>
            <w:i/>
            <w:noProof/>
            <w:lang w:bidi="bn-IN"/>
          </w:rPr>
          <w:t xml:space="preserve"> q</w:t>
        </w:r>
        <w:r w:rsidRPr="00B75C06">
          <w:rPr>
            <w:noProof/>
          </w:rPr>
          <w:t>))  ≤  P</w:t>
        </w:r>
        <w:r w:rsidRPr="00B75C06">
          <w:rPr>
            <w:rFonts w:cs="Geneva"/>
            <w:noProof/>
            <w:vertAlign w:val="subscript"/>
            <w:lang w:bidi="bn-IN"/>
          </w:rPr>
          <w:t>U</w:t>
        </w:r>
        <w:r w:rsidRPr="00B75C06">
          <w:rPr>
            <w:noProof/>
            <w:vertAlign w:val="subscript"/>
          </w:rPr>
          <w:t xml:space="preserve">MAX </w:t>
        </w:r>
        <w:r w:rsidRPr="00B75C06">
          <w:rPr>
            <w:noProof/>
          </w:rPr>
          <w:t xml:space="preserve"> ≤  </w:t>
        </w:r>
        <w:r w:rsidRPr="00B75C06">
          <w:rPr>
            <w:rFonts w:cs="Geneva"/>
            <w:noProof/>
            <w:lang w:bidi="bn-IN"/>
          </w:rPr>
          <w:t>P</w:t>
        </w:r>
        <w:r w:rsidRPr="00B75C06">
          <w:rPr>
            <w:rFonts w:cs="Geneva"/>
            <w:noProof/>
            <w:vertAlign w:val="subscript"/>
            <w:lang w:bidi="bn-IN"/>
          </w:rPr>
          <w:t>CMAX_H</w:t>
        </w:r>
        <w:r w:rsidRPr="00B75C06">
          <w:rPr>
            <w:noProof/>
          </w:rPr>
          <w:t>(</w:t>
        </w:r>
        <w:r w:rsidRPr="00B75C06">
          <w:rPr>
            <w:i/>
            <w:noProof/>
          </w:rPr>
          <w:t>p,</w:t>
        </w:r>
        <w:r w:rsidRPr="00B75C06">
          <w:rPr>
            <w:i/>
            <w:noProof/>
            <w:lang w:bidi="bn-IN"/>
          </w:rPr>
          <w:t xml:space="preserve"> q</w:t>
        </w:r>
        <w:r w:rsidRPr="00B75C06">
          <w:rPr>
            <w:noProof/>
          </w:rPr>
          <w:t>)</w:t>
        </w:r>
        <w:r w:rsidRPr="00B75C06">
          <w:rPr>
            <w:noProof/>
            <w:lang w:bidi="bn-IN"/>
          </w:rPr>
          <w:t xml:space="preserve"> </w:t>
        </w:r>
        <w:r w:rsidRPr="00B75C06">
          <w:rPr>
            <w:noProof/>
          </w:rPr>
          <w:t xml:space="preserve"> + T</w:t>
        </w:r>
        <w:r w:rsidRPr="00B75C06">
          <w:rPr>
            <w:rFonts w:eastAsia="Geneva"/>
            <w:noProof/>
            <w:vertAlign w:val="subscript"/>
            <w:lang w:eastAsia="zh-CN"/>
          </w:rPr>
          <w:t>HIGH</w:t>
        </w:r>
        <w:r w:rsidRPr="00B75C06">
          <w:rPr>
            <w:noProof/>
          </w:rPr>
          <w:t xml:space="preserve"> (</w:t>
        </w:r>
        <w:r w:rsidRPr="00B75C06">
          <w:rPr>
            <w:rFonts w:cs="Geneva"/>
            <w:noProof/>
            <w:lang w:bidi="bn-IN"/>
          </w:rPr>
          <w:t>P</w:t>
        </w:r>
        <w:r w:rsidRPr="00B75C06">
          <w:rPr>
            <w:rFonts w:cs="Geneva"/>
            <w:noProof/>
            <w:vertAlign w:val="subscript"/>
            <w:lang w:bidi="bn-IN"/>
          </w:rPr>
          <w:t>CMAX_H</w:t>
        </w:r>
        <w:r w:rsidRPr="00B75C06">
          <w:rPr>
            <w:noProof/>
          </w:rPr>
          <w:t>(</w:t>
        </w:r>
        <w:r w:rsidRPr="00B75C06">
          <w:rPr>
            <w:i/>
            <w:noProof/>
          </w:rPr>
          <w:t>p,</w:t>
        </w:r>
        <w:r w:rsidRPr="00B75C06">
          <w:rPr>
            <w:i/>
            <w:noProof/>
            <w:lang w:bidi="bn-IN"/>
          </w:rPr>
          <w:t xml:space="preserve"> q</w:t>
        </w:r>
        <w:r w:rsidRPr="00B75C06">
          <w:rPr>
            <w:noProof/>
          </w:rPr>
          <w:t>))</w:t>
        </w:r>
      </w:ins>
    </w:p>
    <w:p w14:paraId="6934C5B5" w14:textId="77777777" w:rsidR="002D7057" w:rsidRPr="00B75C06" w:rsidRDefault="002D7057" w:rsidP="002D7057">
      <w:pPr>
        <w:keepLines/>
        <w:tabs>
          <w:tab w:val="center" w:pos="4536"/>
          <w:tab w:val="right" w:pos="9072"/>
        </w:tabs>
        <w:spacing w:after="60"/>
        <w:jc w:val="center"/>
        <w:rPr>
          <w:ins w:id="64" w:author="Suhwan Lim" w:date="2023-09-26T12:50:00Z"/>
          <w:noProof/>
        </w:rPr>
      </w:pPr>
    </w:p>
    <w:p w14:paraId="78F6B59B" w14:textId="77777777" w:rsidR="002D7057" w:rsidRPr="00B75C06" w:rsidRDefault="002D7057" w:rsidP="002D7057">
      <w:pPr>
        <w:spacing w:after="60"/>
        <w:jc w:val="both"/>
        <w:rPr>
          <w:ins w:id="65" w:author="Suhwan Lim" w:date="2023-09-26T12:50:00Z"/>
          <w:i/>
          <w:lang w:bidi="bn-IN"/>
        </w:rPr>
      </w:pPr>
      <w:ins w:id="66" w:author="Suhwan Lim" w:date="2023-09-26T12:50:00Z">
        <w:r w:rsidRPr="00B75C06">
          <w:rPr>
            <w:lang w:bidi="bn-IN"/>
          </w:rPr>
          <w:t>where P</w:t>
        </w:r>
        <w:r w:rsidRPr="00B75C06">
          <w:rPr>
            <w:vertAlign w:val="subscript"/>
            <w:lang w:bidi="bn-IN"/>
          </w:rPr>
          <w:t xml:space="preserve">CMAX_L </w:t>
        </w:r>
        <w:r w:rsidRPr="00B75C06">
          <w:t>(</w:t>
        </w:r>
        <w:proofErr w:type="spellStart"/>
        <w:proofErr w:type="gramStart"/>
        <w:r w:rsidRPr="00B75C06">
          <w:rPr>
            <w:i/>
          </w:rPr>
          <w:t>p,q</w:t>
        </w:r>
        <w:proofErr w:type="spellEnd"/>
        <w:proofErr w:type="gramEnd"/>
        <w:r w:rsidRPr="00B75C06">
          <w:t xml:space="preserve">) and </w:t>
        </w:r>
        <w:r w:rsidRPr="00B75C06">
          <w:rPr>
            <w:lang w:bidi="bn-IN"/>
          </w:rPr>
          <w:t>P</w:t>
        </w:r>
        <w:r w:rsidRPr="00B75C06">
          <w:rPr>
            <w:vertAlign w:val="subscript"/>
            <w:lang w:bidi="bn-IN"/>
          </w:rPr>
          <w:t xml:space="preserve">CMAX_H </w:t>
        </w:r>
        <w:r w:rsidRPr="00B75C06">
          <w:t>(</w:t>
        </w:r>
        <w:proofErr w:type="spellStart"/>
        <w:r w:rsidRPr="00B75C06">
          <w:rPr>
            <w:i/>
          </w:rPr>
          <w:t>p,q</w:t>
        </w:r>
        <w:proofErr w:type="spellEnd"/>
        <w:r w:rsidRPr="00B75C06">
          <w:t>) are the limits for the pair (</w:t>
        </w:r>
        <w:proofErr w:type="spellStart"/>
        <w:r w:rsidRPr="00B75C06">
          <w:rPr>
            <w:i/>
          </w:rPr>
          <w:t>p,q</w:t>
        </w:r>
        <w:proofErr w:type="spellEnd"/>
        <w:r w:rsidRPr="00B75C06">
          <w:t xml:space="preserve">) </w:t>
        </w:r>
        <w:r w:rsidRPr="00B75C06">
          <w:rPr>
            <w:lang w:bidi="bn-IN"/>
          </w:rPr>
          <w:t xml:space="preserve">and with the tolerances </w:t>
        </w:r>
        <w:r w:rsidRPr="00B75C06">
          <w:t>T</w:t>
        </w:r>
        <w:r w:rsidRPr="00B75C06">
          <w:rPr>
            <w:vertAlign w:val="subscript"/>
          </w:rPr>
          <w:t>LOW</w:t>
        </w:r>
        <w:r w:rsidRPr="00B75C06">
          <w:t>(P</w:t>
        </w:r>
        <w:r w:rsidRPr="00B75C06">
          <w:rPr>
            <w:vertAlign w:val="subscript"/>
          </w:rPr>
          <w:t>CMAX</w:t>
        </w:r>
        <w:r w:rsidRPr="00B75C06">
          <w:t>) and T</w:t>
        </w:r>
        <w:r w:rsidRPr="00B75C06">
          <w:rPr>
            <w:vertAlign w:val="subscript"/>
          </w:rPr>
          <w:t>HIGH</w:t>
        </w:r>
        <w:r w:rsidRPr="00B75C06">
          <w:t>(P</w:t>
        </w:r>
        <w:r w:rsidRPr="00B75C06">
          <w:rPr>
            <w:vertAlign w:val="subscript"/>
          </w:rPr>
          <w:t>CMAX</w:t>
        </w:r>
        <w:r w:rsidRPr="00B75C06">
          <w:t>) for applicable values of P</w:t>
        </w:r>
        <w:r w:rsidRPr="00B75C06">
          <w:rPr>
            <w:vertAlign w:val="subscript"/>
          </w:rPr>
          <w:t>CMAX</w:t>
        </w:r>
        <w:r w:rsidRPr="00B75C06">
          <w:t xml:space="preserve"> specified in Table </w:t>
        </w:r>
        <w:r w:rsidRPr="00B75C06">
          <w:rPr>
            <w:lang w:eastAsia="zh-CN"/>
          </w:rPr>
          <w:t>6.2</w:t>
        </w:r>
        <w:r w:rsidRPr="00B75C06">
          <w:rPr>
            <w:rFonts w:hint="eastAsia"/>
            <w:lang w:eastAsia="zh-CN"/>
          </w:rPr>
          <w:t>E</w:t>
        </w:r>
        <w:r w:rsidRPr="00B75C06">
          <w:rPr>
            <w:lang w:eastAsia="zh-CN"/>
          </w:rPr>
          <w:t>.</w:t>
        </w:r>
        <w:r>
          <w:rPr>
            <w:lang w:eastAsia="zh-CN"/>
          </w:rPr>
          <w:t>x</w:t>
        </w:r>
        <w:r w:rsidRPr="00B75C06">
          <w:rPr>
            <w:lang w:eastAsia="zh-CN"/>
          </w:rPr>
          <w:t>.</w:t>
        </w:r>
        <w:r>
          <w:rPr>
            <w:lang w:eastAsia="zh-CN"/>
          </w:rPr>
          <w:t>x</w:t>
        </w:r>
        <w:r w:rsidRPr="00B75C06">
          <w:rPr>
            <w:lang w:eastAsia="zh-CN"/>
          </w:rPr>
          <w:t>-1</w:t>
        </w:r>
        <w:r w:rsidRPr="00B75C06">
          <w:t xml:space="preserve">. </w:t>
        </w:r>
        <w:r w:rsidRPr="00B75C06">
          <w:rPr>
            <w:lang w:bidi="bn-IN"/>
          </w:rPr>
          <w:t>P</w:t>
        </w:r>
        <w:r w:rsidRPr="00B75C06">
          <w:rPr>
            <w:vertAlign w:val="subscript"/>
            <w:lang w:bidi="bn-IN"/>
          </w:rPr>
          <w:t>CMAX_L</w:t>
        </w:r>
        <w:r w:rsidRPr="00B75C06">
          <w:t xml:space="preserve"> may be modified for any </w:t>
        </w:r>
        <w:r w:rsidRPr="00B75C06">
          <w:rPr>
            <w:lang w:bidi="bn-IN"/>
          </w:rPr>
          <w:t xml:space="preserve">overlapping portion of slots </w:t>
        </w:r>
        <w:r w:rsidRPr="00B75C06">
          <w:rPr>
            <w:i/>
          </w:rPr>
          <w:t>(p,</w:t>
        </w:r>
        <w:r w:rsidRPr="00B75C06">
          <w:rPr>
            <w:i/>
            <w:lang w:bidi="bn-IN"/>
          </w:rPr>
          <w:t xml:space="preserve"> q</w:t>
        </w:r>
        <w:r w:rsidRPr="00B75C06">
          <w:rPr>
            <w:i/>
          </w:rPr>
          <w:t>)</w:t>
        </w:r>
        <w:r w:rsidRPr="00B75C06">
          <w:rPr>
            <w:lang w:bidi="bn-IN"/>
          </w:rPr>
          <w:t xml:space="preserve"> and </w:t>
        </w:r>
        <w:r w:rsidRPr="00B75C06">
          <w:rPr>
            <w:i/>
          </w:rPr>
          <w:t>(p</w:t>
        </w:r>
        <w:r w:rsidRPr="00B75C06">
          <w:rPr>
            <w:i/>
            <w:lang w:bidi="bn-IN"/>
          </w:rPr>
          <w:t xml:space="preserve"> +1</w:t>
        </w:r>
        <w:r w:rsidRPr="00B75C06">
          <w:rPr>
            <w:i/>
          </w:rPr>
          <w:t>,</w:t>
        </w:r>
        <w:r w:rsidRPr="00B75C06">
          <w:rPr>
            <w:i/>
            <w:lang w:bidi="bn-IN"/>
          </w:rPr>
          <w:t xml:space="preserve"> q+1).</w:t>
        </w:r>
      </w:ins>
    </w:p>
    <w:p w14:paraId="4562E6AB" w14:textId="64E4BE83" w:rsidR="00A20D9B" w:rsidRPr="00A20D9B" w:rsidDel="00A20D9B" w:rsidRDefault="00A20D9B" w:rsidP="00A20D9B">
      <w:pPr>
        <w:rPr>
          <w:del w:id="67" w:author="Suhwan Lim" w:date="2023-08-09T12:17:00Z"/>
        </w:rPr>
      </w:pPr>
    </w:p>
    <w:p w14:paraId="79A261B6" w14:textId="77777777" w:rsidR="002141AD" w:rsidRPr="00816263" w:rsidRDefault="002141AD" w:rsidP="00AF468B"/>
    <w:p w14:paraId="62D3DD07" w14:textId="3123E149" w:rsidR="002141AD" w:rsidRPr="00816263" w:rsidRDefault="002141AD" w:rsidP="00816263">
      <w:pPr>
        <w:pStyle w:val="3"/>
        <w:jc w:val="center"/>
        <w:rPr>
          <w:rFonts w:eastAsia="MS Mincho" w:cstheme="majorBidi"/>
          <w:color w:val="0070C0"/>
          <w:sz w:val="32"/>
          <w:szCs w:val="32"/>
          <w:lang w:val="en-US"/>
        </w:rPr>
      </w:pPr>
      <w:r w:rsidRPr="00816263">
        <w:rPr>
          <w:rFonts w:eastAsia="MS Mincho" w:cstheme="majorBidi"/>
          <w:color w:val="0070C0"/>
          <w:sz w:val="32"/>
          <w:szCs w:val="32"/>
          <w:lang w:val="en-US"/>
        </w:rPr>
        <w:t>&lt;&lt;&lt;&lt;&lt;&lt;&lt;&lt;&lt;&lt;&lt; End of changed in TR38.786 &gt;&gt;&gt;&gt;&gt;&gt;&gt;&gt;&gt;&gt;</w:t>
      </w:r>
    </w:p>
    <w:p w14:paraId="4B9B66B1" w14:textId="77777777" w:rsidR="002141AD" w:rsidRPr="002141AD" w:rsidRDefault="002141AD" w:rsidP="00AF468B">
      <w:pPr>
        <w:rPr>
          <w:b/>
        </w:rPr>
      </w:pPr>
    </w:p>
    <w:p w14:paraId="124C4CD9" w14:textId="77777777" w:rsidR="00514F67" w:rsidRPr="00C14CE5" w:rsidRDefault="00514F67" w:rsidP="00514F67">
      <w:pPr>
        <w:pStyle w:val="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20A1BD97" w14:textId="2D2BF2BF" w:rsidR="00C42F80" w:rsidRDefault="00205C2C" w:rsidP="00124E1F">
      <w:pPr>
        <w:pStyle w:val="a3"/>
        <w:numPr>
          <w:ilvl w:val="0"/>
          <w:numId w:val="10"/>
        </w:numPr>
        <w:rPr>
          <w:lang w:eastAsia="ja-JP"/>
        </w:rPr>
      </w:pPr>
      <w:r w:rsidRPr="00D6761F">
        <w:rPr>
          <w:lang w:eastAsia="ja-JP"/>
        </w:rPr>
        <w:t>R</w:t>
      </w:r>
      <w:r w:rsidR="00C42F80">
        <w:rPr>
          <w:lang w:eastAsia="ja-JP"/>
        </w:rPr>
        <w:t>4</w:t>
      </w:r>
      <w:r w:rsidRPr="00D6761F">
        <w:rPr>
          <w:lang w:eastAsia="ja-JP"/>
        </w:rPr>
        <w:t>-2</w:t>
      </w:r>
      <w:r w:rsidR="00BB7B31">
        <w:rPr>
          <w:lang w:eastAsia="ja-JP"/>
        </w:rPr>
        <w:t>3</w:t>
      </w:r>
      <w:r w:rsidR="00883DE2">
        <w:rPr>
          <w:lang w:eastAsia="ja-JP"/>
        </w:rPr>
        <w:t>1</w:t>
      </w:r>
      <w:r w:rsidR="00346604">
        <w:rPr>
          <w:lang w:eastAsia="ja-JP"/>
        </w:rPr>
        <w:t>15</w:t>
      </w:r>
      <w:r w:rsidR="002D7057">
        <w:rPr>
          <w:lang w:eastAsia="ja-JP"/>
        </w:rPr>
        <w:t>30</w:t>
      </w:r>
      <w:r w:rsidR="00883DE2">
        <w:rPr>
          <w:lang w:eastAsia="ja-JP"/>
        </w:rPr>
        <w:t>,</w:t>
      </w:r>
      <w:r w:rsidR="00C42F80">
        <w:rPr>
          <w:lang w:eastAsia="ja-JP"/>
        </w:rPr>
        <w:t xml:space="preserve"> </w:t>
      </w:r>
      <w:r w:rsidR="00883DE2">
        <w:rPr>
          <w:lang w:eastAsia="zh-CN"/>
        </w:rPr>
        <w:t>“</w:t>
      </w:r>
      <w:r w:rsidR="002D7057" w:rsidRPr="002D7057">
        <w:rPr>
          <w:lang w:eastAsia="zh-CN"/>
        </w:rPr>
        <w:t xml:space="preserve">Remaining RF requirements for inter-band concurrent operation between NR </w:t>
      </w:r>
      <w:proofErr w:type="spellStart"/>
      <w:r w:rsidR="002D7057" w:rsidRPr="002D7057">
        <w:rPr>
          <w:lang w:eastAsia="zh-CN"/>
        </w:rPr>
        <w:t>Uu</w:t>
      </w:r>
      <w:proofErr w:type="spellEnd"/>
      <w:r w:rsidR="002D7057" w:rsidRPr="002D7057">
        <w:rPr>
          <w:lang w:eastAsia="zh-CN"/>
        </w:rPr>
        <w:t xml:space="preserve"> @n78 and SL-U @n46</w:t>
      </w:r>
      <w:r w:rsidR="00883DE2" w:rsidRPr="00F90725">
        <w:rPr>
          <w:lang w:eastAsia="zh-CN"/>
        </w:rPr>
        <w:t>,”</w:t>
      </w:r>
      <w:r w:rsidR="00883DE2" w:rsidRPr="00F90725">
        <w:rPr>
          <w:lang w:eastAsia="ja-JP"/>
        </w:rPr>
        <w:t xml:space="preserve"> </w:t>
      </w:r>
      <w:r w:rsidR="00346604">
        <w:rPr>
          <w:lang w:eastAsia="ja-JP"/>
        </w:rPr>
        <w:t>Meta Ireland</w:t>
      </w:r>
    </w:p>
    <w:p w14:paraId="375E3D8C" w14:textId="244F5EB0" w:rsidR="00936D8B" w:rsidRDefault="000C0A6B" w:rsidP="004F5BC0">
      <w:pPr>
        <w:pStyle w:val="a3"/>
        <w:numPr>
          <w:ilvl w:val="0"/>
          <w:numId w:val="10"/>
        </w:numPr>
        <w:rPr>
          <w:lang w:eastAsia="zh-CN"/>
        </w:rPr>
      </w:pPr>
      <w:r>
        <w:rPr>
          <w:lang w:eastAsia="zh-CN"/>
        </w:rPr>
        <w:t>R4-23</w:t>
      </w:r>
      <w:r w:rsidR="008513EA">
        <w:rPr>
          <w:lang w:eastAsia="zh-CN"/>
        </w:rPr>
        <w:t>127</w:t>
      </w:r>
      <w:r w:rsidR="00883DE2">
        <w:rPr>
          <w:lang w:eastAsia="zh-CN"/>
        </w:rPr>
        <w:t>59,</w:t>
      </w:r>
      <w:r>
        <w:rPr>
          <w:lang w:eastAsia="zh-CN"/>
        </w:rPr>
        <w:t xml:space="preserve"> “TR38.786 v0.</w:t>
      </w:r>
      <w:r w:rsidR="008513EA">
        <w:rPr>
          <w:lang w:eastAsia="zh-CN"/>
        </w:rPr>
        <w:t>3</w:t>
      </w:r>
      <w:r>
        <w:rPr>
          <w:lang w:eastAsia="zh-CN"/>
        </w:rPr>
        <w:t>.0,” OPPO</w:t>
      </w: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3E02D" w14:textId="77777777" w:rsidR="00644299" w:rsidRDefault="00644299" w:rsidP="00ED38E7">
      <w:pPr>
        <w:spacing w:after="0"/>
      </w:pPr>
      <w:r>
        <w:separator/>
      </w:r>
    </w:p>
  </w:endnote>
  <w:endnote w:type="continuationSeparator" w:id="0">
    <w:p w14:paraId="13157A69" w14:textId="77777777" w:rsidR="00644299" w:rsidRDefault="00644299"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393D1" w14:textId="77777777" w:rsidR="00644299" w:rsidRDefault="00644299" w:rsidP="00ED38E7">
      <w:pPr>
        <w:spacing w:after="0"/>
      </w:pPr>
      <w:r>
        <w:separator/>
      </w:r>
    </w:p>
  </w:footnote>
  <w:footnote w:type="continuationSeparator" w:id="0">
    <w:p w14:paraId="52C64836" w14:textId="77777777" w:rsidR="00644299" w:rsidRDefault="00644299"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3386152">
    <w:abstractNumId w:val="9"/>
  </w:num>
  <w:num w:numId="2" w16cid:durableId="677538636">
    <w:abstractNumId w:val="11"/>
  </w:num>
  <w:num w:numId="3" w16cid:durableId="1108163946">
    <w:abstractNumId w:val="19"/>
  </w:num>
  <w:num w:numId="4" w16cid:durableId="157843147">
    <w:abstractNumId w:val="3"/>
  </w:num>
  <w:num w:numId="5" w16cid:durableId="680281949">
    <w:abstractNumId w:val="2"/>
  </w:num>
  <w:num w:numId="6" w16cid:durableId="1940260225">
    <w:abstractNumId w:val="5"/>
  </w:num>
  <w:num w:numId="7" w16cid:durableId="1726248908">
    <w:abstractNumId w:val="1"/>
  </w:num>
  <w:num w:numId="8" w16cid:durableId="643314976">
    <w:abstractNumId w:val="10"/>
  </w:num>
  <w:num w:numId="9" w16cid:durableId="1124957478">
    <w:abstractNumId w:val="15"/>
  </w:num>
  <w:num w:numId="10" w16cid:durableId="207648692">
    <w:abstractNumId w:val="7"/>
  </w:num>
  <w:num w:numId="11" w16cid:durableId="1953320275">
    <w:abstractNumId w:val="17"/>
  </w:num>
  <w:num w:numId="12" w16cid:durableId="1421293561">
    <w:abstractNumId w:val="12"/>
  </w:num>
  <w:num w:numId="13" w16cid:durableId="353192466">
    <w:abstractNumId w:val="8"/>
  </w:num>
  <w:num w:numId="14" w16cid:durableId="1525165912">
    <w:abstractNumId w:val="13"/>
  </w:num>
  <w:num w:numId="15" w16cid:durableId="1126892341">
    <w:abstractNumId w:val="21"/>
  </w:num>
  <w:num w:numId="16" w16cid:durableId="460147318">
    <w:abstractNumId w:val="6"/>
  </w:num>
  <w:num w:numId="17" w16cid:durableId="2110855243">
    <w:abstractNumId w:val="22"/>
  </w:num>
  <w:num w:numId="18" w16cid:durableId="949970056">
    <w:abstractNumId w:val="24"/>
  </w:num>
  <w:num w:numId="19" w16cid:durableId="1374814244">
    <w:abstractNumId w:val="23"/>
  </w:num>
  <w:num w:numId="20" w16cid:durableId="1311253036">
    <w:abstractNumId w:val="20"/>
  </w:num>
  <w:num w:numId="21" w16cid:durableId="533273036">
    <w:abstractNumId w:val="18"/>
  </w:num>
  <w:num w:numId="22" w16cid:durableId="1668435614">
    <w:abstractNumId w:val="0"/>
  </w:num>
  <w:num w:numId="23" w16cid:durableId="926108859">
    <w:abstractNumId w:val="14"/>
  </w:num>
  <w:num w:numId="24" w16cid:durableId="663053372">
    <w:abstractNumId w:val="4"/>
  </w:num>
  <w:num w:numId="25" w16cid:durableId="7679714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07AE0"/>
    <w:rsid w:val="0001013B"/>
    <w:rsid w:val="00012261"/>
    <w:rsid w:val="0001702E"/>
    <w:rsid w:val="00017064"/>
    <w:rsid w:val="00017293"/>
    <w:rsid w:val="00021DAA"/>
    <w:rsid w:val="000221DE"/>
    <w:rsid w:val="0002314B"/>
    <w:rsid w:val="00023221"/>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1DE4"/>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A5B0F"/>
    <w:rsid w:val="000B2EA7"/>
    <w:rsid w:val="000B4C14"/>
    <w:rsid w:val="000C036F"/>
    <w:rsid w:val="000C0A6B"/>
    <w:rsid w:val="000C3038"/>
    <w:rsid w:val="000C43BD"/>
    <w:rsid w:val="000C4992"/>
    <w:rsid w:val="000C4EFF"/>
    <w:rsid w:val="000C7922"/>
    <w:rsid w:val="000D4C52"/>
    <w:rsid w:val="000D506C"/>
    <w:rsid w:val="000D51FC"/>
    <w:rsid w:val="000D71E1"/>
    <w:rsid w:val="000E150D"/>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60FF"/>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77C54"/>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5DFA"/>
    <w:rsid w:val="0020624E"/>
    <w:rsid w:val="0021012B"/>
    <w:rsid w:val="002106D3"/>
    <w:rsid w:val="00210E17"/>
    <w:rsid w:val="00212705"/>
    <w:rsid w:val="002141AD"/>
    <w:rsid w:val="00215F28"/>
    <w:rsid w:val="00217DA2"/>
    <w:rsid w:val="002220FA"/>
    <w:rsid w:val="00222A62"/>
    <w:rsid w:val="0022436D"/>
    <w:rsid w:val="00225265"/>
    <w:rsid w:val="00226704"/>
    <w:rsid w:val="0022759A"/>
    <w:rsid w:val="00231AEB"/>
    <w:rsid w:val="00235CA6"/>
    <w:rsid w:val="00235FB5"/>
    <w:rsid w:val="00243722"/>
    <w:rsid w:val="0024412D"/>
    <w:rsid w:val="0024452D"/>
    <w:rsid w:val="00244912"/>
    <w:rsid w:val="00244B91"/>
    <w:rsid w:val="00245253"/>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647"/>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D7057"/>
    <w:rsid w:val="002E1F10"/>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4629"/>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6604"/>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36A2"/>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57E1D"/>
    <w:rsid w:val="00460292"/>
    <w:rsid w:val="00460B9D"/>
    <w:rsid w:val="00462488"/>
    <w:rsid w:val="004634F8"/>
    <w:rsid w:val="00466EB9"/>
    <w:rsid w:val="00467616"/>
    <w:rsid w:val="00467DEB"/>
    <w:rsid w:val="00476D0B"/>
    <w:rsid w:val="00477E3B"/>
    <w:rsid w:val="004829C7"/>
    <w:rsid w:val="00483964"/>
    <w:rsid w:val="00485C86"/>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D769B"/>
    <w:rsid w:val="004E0538"/>
    <w:rsid w:val="004E10AB"/>
    <w:rsid w:val="004E2E6C"/>
    <w:rsid w:val="004E37BD"/>
    <w:rsid w:val="004E483E"/>
    <w:rsid w:val="004E6AEE"/>
    <w:rsid w:val="004F178C"/>
    <w:rsid w:val="004F2D0E"/>
    <w:rsid w:val="004F3F9E"/>
    <w:rsid w:val="004F52E5"/>
    <w:rsid w:val="004F5BC0"/>
    <w:rsid w:val="004F7E7A"/>
    <w:rsid w:val="00500A63"/>
    <w:rsid w:val="005047A7"/>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4299"/>
    <w:rsid w:val="00645D36"/>
    <w:rsid w:val="00645E45"/>
    <w:rsid w:val="00646403"/>
    <w:rsid w:val="006466F3"/>
    <w:rsid w:val="00650C7A"/>
    <w:rsid w:val="00651871"/>
    <w:rsid w:val="00653D2B"/>
    <w:rsid w:val="00656C39"/>
    <w:rsid w:val="0066204F"/>
    <w:rsid w:val="006628C7"/>
    <w:rsid w:val="006638CD"/>
    <w:rsid w:val="006640A8"/>
    <w:rsid w:val="00664162"/>
    <w:rsid w:val="00665F16"/>
    <w:rsid w:val="00667628"/>
    <w:rsid w:val="00670851"/>
    <w:rsid w:val="0067169D"/>
    <w:rsid w:val="0067253D"/>
    <w:rsid w:val="0067304C"/>
    <w:rsid w:val="00674499"/>
    <w:rsid w:val="0067547B"/>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573"/>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3194"/>
    <w:rsid w:val="006F4BC0"/>
    <w:rsid w:val="006F4E73"/>
    <w:rsid w:val="00700848"/>
    <w:rsid w:val="007011A2"/>
    <w:rsid w:val="0070244C"/>
    <w:rsid w:val="00706D0A"/>
    <w:rsid w:val="0070703D"/>
    <w:rsid w:val="00711472"/>
    <w:rsid w:val="007119ED"/>
    <w:rsid w:val="00713CE6"/>
    <w:rsid w:val="007166FA"/>
    <w:rsid w:val="00720479"/>
    <w:rsid w:val="00720C0E"/>
    <w:rsid w:val="00721689"/>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841EB"/>
    <w:rsid w:val="00792827"/>
    <w:rsid w:val="007948D1"/>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4AC2"/>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6263"/>
    <w:rsid w:val="0081688B"/>
    <w:rsid w:val="0081709E"/>
    <w:rsid w:val="00817D93"/>
    <w:rsid w:val="008201DD"/>
    <w:rsid w:val="00820B7D"/>
    <w:rsid w:val="00823FF2"/>
    <w:rsid w:val="008259F4"/>
    <w:rsid w:val="00825F2C"/>
    <w:rsid w:val="00826369"/>
    <w:rsid w:val="0082679A"/>
    <w:rsid w:val="008270A5"/>
    <w:rsid w:val="008318F3"/>
    <w:rsid w:val="00831FA5"/>
    <w:rsid w:val="00831FE5"/>
    <w:rsid w:val="00835A99"/>
    <w:rsid w:val="00835CD8"/>
    <w:rsid w:val="00837035"/>
    <w:rsid w:val="0084044F"/>
    <w:rsid w:val="00842007"/>
    <w:rsid w:val="00842AE0"/>
    <w:rsid w:val="008513EA"/>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4D18"/>
    <w:rsid w:val="008768E1"/>
    <w:rsid w:val="0088214A"/>
    <w:rsid w:val="00883DE2"/>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176"/>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0D9B"/>
    <w:rsid w:val="00A21582"/>
    <w:rsid w:val="00A21E7D"/>
    <w:rsid w:val="00A233D8"/>
    <w:rsid w:val="00A25300"/>
    <w:rsid w:val="00A2570B"/>
    <w:rsid w:val="00A30968"/>
    <w:rsid w:val="00A316C0"/>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6C9B"/>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67DC2"/>
    <w:rsid w:val="00B70177"/>
    <w:rsid w:val="00B70375"/>
    <w:rsid w:val="00B71AD4"/>
    <w:rsid w:val="00B71D9F"/>
    <w:rsid w:val="00B72393"/>
    <w:rsid w:val="00B7382B"/>
    <w:rsid w:val="00B74DF0"/>
    <w:rsid w:val="00B76E48"/>
    <w:rsid w:val="00B77A4E"/>
    <w:rsid w:val="00B836EA"/>
    <w:rsid w:val="00B901BF"/>
    <w:rsid w:val="00B9162E"/>
    <w:rsid w:val="00B92A68"/>
    <w:rsid w:val="00B92E70"/>
    <w:rsid w:val="00B935C0"/>
    <w:rsid w:val="00B94B9A"/>
    <w:rsid w:val="00B94DEB"/>
    <w:rsid w:val="00B96585"/>
    <w:rsid w:val="00B973AF"/>
    <w:rsid w:val="00B97EF7"/>
    <w:rsid w:val="00BA0174"/>
    <w:rsid w:val="00BA14B2"/>
    <w:rsid w:val="00BA45CB"/>
    <w:rsid w:val="00BB212A"/>
    <w:rsid w:val="00BB6783"/>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340E"/>
    <w:rsid w:val="00BF4793"/>
    <w:rsid w:val="00BF58B0"/>
    <w:rsid w:val="00BF6B11"/>
    <w:rsid w:val="00BF743F"/>
    <w:rsid w:val="00BF7709"/>
    <w:rsid w:val="00BF7A68"/>
    <w:rsid w:val="00C005B9"/>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395"/>
    <w:rsid w:val="00C404BB"/>
    <w:rsid w:val="00C42C72"/>
    <w:rsid w:val="00C42F80"/>
    <w:rsid w:val="00C430D6"/>
    <w:rsid w:val="00C445F2"/>
    <w:rsid w:val="00C45675"/>
    <w:rsid w:val="00C4696F"/>
    <w:rsid w:val="00C52038"/>
    <w:rsid w:val="00C52B51"/>
    <w:rsid w:val="00C53166"/>
    <w:rsid w:val="00C5327F"/>
    <w:rsid w:val="00C54F5D"/>
    <w:rsid w:val="00C5594F"/>
    <w:rsid w:val="00C56401"/>
    <w:rsid w:val="00C578D1"/>
    <w:rsid w:val="00C6299C"/>
    <w:rsid w:val="00C63D9B"/>
    <w:rsid w:val="00C64865"/>
    <w:rsid w:val="00C651BE"/>
    <w:rsid w:val="00C71834"/>
    <w:rsid w:val="00C73EA1"/>
    <w:rsid w:val="00C756CB"/>
    <w:rsid w:val="00C7580A"/>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06448"/>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3921"/>
    <w:rsid w:val="00DB51F9"/>
    <w:rsid w:val="00DC40AD"/>
    <w:rsid w:val="00DC45BA"/>
    <w:rsid w:val="00DC7C14"/>
    <w:rsid w:val="00DD0D62"/>
    <w:rsid w:val="00DD29ED"/>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072F8"/>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49C"/>
    <w:rsid w:val="00F21522"/>
    <w:rsid w:val="00F227D1"/>
    <w:rsid w:val="00F22DB6"/>
    <w:rsid w:val="00F23169"/>
    <w:rsid w:val="00F2445C"/>
    <w:rsid w:val="00F255A8"/>
    <w:rsid w:val="00F260A0"/>
    <w:rsid w:val="00F274E7"/>
    <w:rsid w:val="00F3113B"/>
    <w:rsid w:val="00F31A5B"/>
    <w:rsid w:val="00F3568D"/>
    <w:rsid w:val="00F35E9E"/>
    <w:rsid w:val="00F37321"/>
    <w:rsid w:val="00F37E5A"/>
    <w:rsid w:val="00F40E58"/>
    <w:rsid w:val="00F41B54"/>
    <w:rsid w:val="00F50E21"/>
    <w:rsid w:val="00F5204A"/>
    <w:rsid w:val="00F53926"/>
    <w:rsid w:val="00F53CD2"/>
    <w:rsid w:val="00F54236"/>
    <w:rsid w:val="00F54C0B"/>
    <w:rsid w:val="00F553CA"/>
    <w:rsid w:val="00F561B9"/>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3AD"/>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0497"/>
    <w:rsid w:val="00FC1BF4"/>
    <w:rsid w:val="00FC30D4"/>
    <w:rsid w:val="00FC3731"/>
    <w:rsid w:val="00FC40BE"/>
    <w:rsid w:val="00FC6B63"/>
    <w:rsid w:val="00FC799A"/>
    <w:rsid w:val="00FD0ABE"/>
    <w:rsid w:val="00FD18A6"/>
    <w:rsid w:val="00FD208D"/>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00"/>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514F6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a"/>
    <w:next w:val="a"/>
    <w:link w:val="4Char"/>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514F67"/>
    <w:rPr>
      <w:rFonts w:ascii="Arial" w:hAnsi="Arial" w:cs="Times New Roman"/>
      <w:sz w:val="36"/>
      <w:szCs w:val="20"/>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514F67"/>
    <w:rPr>
      <w:rFonts w:ascii="Arial" w:hAnsi="Arial" w:cs="Times New Roman"/>
      <w:sz w:val="32"/>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514F67"/>
    <w:rPr>
      <w:rFonts w:ascii="Arial" w:hAnsi="Arial" w:cs="Times New Roman"/>
      <w:sz w:val="28"/>
      <w:szCs w:val="20"/>
      <w:lang w:eastAsia="en-US"/>
    </w:rPr>
  </w:style>
  <w:style w:type="paragraph" w:styleId="a3">
    <w:name w:val="List Paragraph"/>
    <w:aliases w:val="- Bullets,リスト段落,?? ??,?????,????,Lista1,列出段落1,中等深浅网格 1 - 着色 21,R4_bullets,列表段落1,—ño’i—Ž,¥¡¡¡¡ì¬º¥¹¥È¶ÎÂä,ÁÐ³ö¶ÎÂä,¥ê¥¹¥È¶ÎÂä,1st level - Bullet List Paragraph,Lettre d'introduction,Paragrafo elenco,Normal bullet 2,Bullet list,清單段落1,목록단락,列"/>
    <w:basedOn w:val="a"/>
    <w:link w:val="Char"/>
    <w:uiPriority w:val="34"/>
    <w:qFormat/>
    <w:rsid w:val="00514F67"/>
    <w:pPr>
      <w:ind w:left="720"/>
      <w:contextualSpacing/>
    </w:p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0"/>
    <w:uiPriority w:val="35"/>
    <w:unhideWhenUsed/>
    <w:qFormat/>
    <w:rsid w:val="00514F67"/>
    <w:pPr>
      <w:spacing w:after="0"/>
    </w:pPr>
    <w:rPr>
      <w:rFonts w:eastAsia="Times New Roman"/>
      <w:b/>
      <w:bCs/>
      <w:sz w:val="21"/>
      <w:szCs w:val="21"/>
      <w:lang w:val="en-US"/>
    </w:rPr>
  </w:style>
  <w:style w:type="character" w:customStyle="1" w:styleId="Char0">
    <w:name w:val="캡션 Char"/>
    <w:aliases w:val="cap Char1,cap Char Char,Caption Char Char,Caption Char1 Char Char,cap Char Char1 Char,Caption Char Char1 Char Char,cap Char2 Char Char,cap Char2 Char1,Ca Char,Caption Char C... Char,cap1 Char,cap2 Char,cap11 Char,Légende-figure Char1,label Char"/>
    <w:link w:val="a4"/>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Char">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5">
    <w:name w:val="Placeholder Text"/>
    <w:basedOn w:val="a0"/>
    <w:uiPriority w:val="99"/>
    <w:semiHidden/>
    <w:rsid w:val="007D20A4"/>
    <w:rPr>
      <w:color w:val="808080"/>
    </w:rPr>
  </w:style>
  <w:style w:type="paragraph" w:styleId="a6">
    <w:name w:val="Balloon Text"/>
    <w:basedOn w:val="a"/>
    <w:link w:val="Char1"/>
    <w:uiPriority w:val="99"/>
    <w:semiHidden/>
    <w:unhideWhenUsed/>
    <w:rsid w:val="003326CF"/>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3326CF"/>
    <w:rPr>
      <w:rFonts w:ascii="Segoe UI" w:hAnsi="Segoe UI" w:cs="Segoe UI"/>
      <w:sz w:val="18"/>
      <w:szCs w:val="18"/>
      <w:lang w:eastAsia="en-US"/>
    </w:rPr>
  </w:style>
  <w:style w:type="table" w:styleId="a7">
    <w:name w:val="Table Grid"/>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8"/>
    <w:link w:val="B1Char"/>
    <w:qFormat/>
    <w:rsid w:val="003416C3"/>
    <w:pPr>
      <w:ind w:left="568" w:hanging="284"/>
      <w:contextualSpacing w:val="0"/>
    </w:pPr>
    <w:rPr>
      <w:rFonts w:eastAsia="Times New Roman"/>
    </w:rPr>
  </w:style>
  <w:style w:type="paragraph" w:styleId="a8">
    <w:name w:val="List"/>
    <w:basedOn w:val="a"/>
    <w:uiPriority w:val="99"/>
    <w:semiHidden/>
    <w:unhideWhenUsed/>
    <w:rsid w:val="003416C3"/>
    <w:pPr>
      <w:ind w:left="283" w:hanging="283"/>
      <w:contextualSpacing/>
    </w:pPr>
  </w:style>
  <w:style w:type="paragraph" w:customStyle="1" w:styleId="a9">
    <w:name w:val="样式 页眉"/>
    <w:basedOn w:val="aa"/>
    <w:link w:val="Char2"/>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2">
    <w:name w:val="样式 页眉 Char"/>
    <w:link w:val="a9"/>
    <w:rsid w:val="001E3B15"/>
    <w:rPr>
      <w:rFonts w:ascii="Arial" w:eastAsia="Arial" w:hAnsi="Arial" w:cs="Times New Roman"/>
      <w:b/>
      <w:bCs/>
      <w:noProof/>
      <w:szCs w:val="20"/>
      <w:lang w:eastAsia="en-US"/>
    </w:rPr>
  </w:style>
  <w:style w:type="paragraph" w:styleId="aa">
    <w:name w:val="header"/>
    <w:basedOn w:val="a"/>
    <w:link w:val="Char3"/>
    <w:uiPriority w:val="99"/>
    <w:unhideWhenUsed/>
    <w:rsid w:val="001E3B15"/>
    <w:pPr>
      <w:tabs>
        <w:tab w:val="center" w:pos="4513"/>
        <w:tab w:val="right" w:pos="9026"/>
      </w:tabs>
      <w:spacing w:after="0"/>
    </w:pPr>
  </w:style>
  <w:style w:type="character" w:customStyle="1" w:styleId="Char3">
    <w:name w:val="머리글 Char"/>
    <w:basedOn w:val="a0"/>
    <w:link w:val="aa"/>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b">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c">
    <w:name w:val="annotation reference"/>
    <w:basedOn w:val="a0"/>
    <w:uiPriority w:val="99"/>
    <w:semiHidden/>
    <w:unhideWhenUsed/>
    <w:rsid w:val="0080593F"/>
    <w:rPr>
      <w:sz w:val="16"/>
      <w:szCs w:val="16"/>
    </w:rPr>
  </w:style>
  <w:style w:type="paragraph" w:styleId="ad">
    <w:name w:val="annotation text"/>
    <w:basedOn w:val="a"/>
    <w:link w:val="Char4"/>
    <w:uiPriority w:val="99"/>
    <w:semiHidden/>
    <w:unhideWhenUsed/>
    <w:rsid w:val="0080593F"/>
  </w:style>
  <w:style w:type="character" w:customStyle="1" w:styleId="Char4">
    <w:name w:val="메모 텍스트 Char"/>
    <w:basedOn w:val="a0"/>
    <w:link w:val="ad"/>
    <w:uiPriority w:val="99"/>
    <w:semiHidden/>
    <w:rsid w:val="0080593F"/>
    <w:rPr>
      <w:rFonts w:ascii="Times New Roman" w:hAnsi="Times New Roman" w:cs="Times New Roman"/>
      <w:sz w:val="20"/>
      <w:szCs w:val="20"/>
      <w:lang w:eastAsia="en-US"/>
    </w:rPr>
  </w:style>
  <w:style w:type="paragraph" w:styleId="ae">
    <w:name w:val="annotation subject"/>
    <w:basedOn w:val="ad"/>
    <w:next w:val="ad"/>
    <w:link w:val="Char5"/>
    <w:uiPriority w:val="99"/>
    <w:semiHidden/>
    <w:unhideWhenUsed/>
    <w:rsid w:val="0080593F"/>
    <w:rPr>
      <w:b/>
      <w:bCs/>
    </w:rPr>
  </w:style>
  <w:style w:type="character" w:customStyle="1" w:styleId="Char5">
    <w:name w:val="메모 주제 Char"/>
    <w:basedOn w:val="Char4"/>
    <w:link w:val="ae"/>
    <w:uiPriority w:val="99"/>
    <w:semiHidden/>
    <w:rsid w:val="0080593F"/>
    <w:rPr>
      <w:rFonts w:ascii="Times New Roman" w:hAnsi="Times New Roman" w:cs="Times New Roman"/>
      <w:b/>
      <w:bCs/>
      <w:sz w:val="2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7"/>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Char">
    <w:name w:val="제목 5 Char"/>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7"/>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28C7"/>
    <w:pPr>
      <w:spacing w:after="0" w:line="240" w:lineRule="auto"/>
    </w:pPr>
    <w:rPr>
      <w:rFonts w:ascii="Times New Roman" w:hAnsi="Times New Roman" w:cs="Times New Roman"/>
      <w:sz w:val="20"/>
      <w:szCs w:val="20"/>
      <w:lang w:eastAsia="en-US"/>
    </w:rPr>
  </w:style>
  <w:style w:type="paragraph" w:styleId="af0">
    <w:name w:val="footer"/>
    <w:basedOn w:val="a"/>
    <w:link w:val="Char6"/>
    <w:uiPriority w:val="99"/>
    <w:unhideWhenUsed/>
    <w:rsid w:val="00C42F80"/>
    <w:pPr>
      <w:tabs>
        <w:tab w:val="center" w:pos="4680"/>
        <w:tab w:val="right" w:pos="9360"/>
      </w:tabs>
      <w:spacing w:after="0"/>
    </w:pPr>
  </w:style>
  <w:style w:type="character" w:customStyle="1" w:styleId="Char6">
    <w:name w:val="바닥글 Char"/>
    <w:basedOn w:val="a0"/>
    <w:link w:val="af0"/>
    <w:uiPriority w:val="99"/>
    <w:rsid w:val="00C42F80"/>
    <w:rPr>
      <w:rFonts w:ascii="Times New Roman" w:hAnsi="Times New Roman" w:cs="Times New Roman"/>
      <w:sz w:val="20"/>
      <w:szCs w:val="20"/>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90647"/>
    <w:pPr>
      <w:widowControl w:val="0"/>
      <w:autoSpaceDE w:val="0"/>
      <w:autoSpaceDN w:val="0"/>
      <w:adjustRightInd w:val="0"/>
      <w:spacing w:after="120"/>
      <w:jc w:val="both"/>
    </w:pPr>
    <w:rPr>
      <w:rFonts w:eastAsia="Times New Roman"/>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290647"/>
    <w:rPr>
      <w:rFonts w:ascii="Times New Roman" w:eastAsia="Times New Roman" w:hAnsi="Times New Roman" w:cs="Times New Roman"/>
      <w:sz w:val="20"/>
      <w:szCs w:val="20"/>
      <w:lang w:val="en-US" w:eastAsia="en-US"/>
    </w:rPr>
  </w:style>
  <w:style w:type="paragraph" w:customStyle="1" w:styleId="TableText">
    <w:name w:val="TableText"/>
    <w:basedOn w:val="af2"/>
    <w:uiPriority w:val="99"/>
    <w:qFormat/>
    <w:rsid w:val="00290647"/>
    <w:pPr>
      <w:keepNext/>
      <w:keepLines/>
      <w:overflowPunct w:val="0"/>
      <w:autoSpaceDE w:val="0"/>
      <w:autoSpaceDN w:val="0"/>
      <w:adjustRightInd w:val="0"/>
      <w:spacing w:after="180"/>
      <w:ind w:left="0"/>
      <w:jc w:val="center"/>
      <w:textAlignment w:val="baseline"/>
    </w:pPr>
    <w:rPr>
      <w:rFonts w:eastAsia="Batang"/>
      <w:snapToGrid w:val="0"/>
      <w:kern w:val="2"/>
      <w:lang w:val="en-US"/>
    </w:rPr>
  </w:style>
  <w:style w:type="paragraph" w:styleId="af2">
    <w:name w:val="Body Text Indent"/>
    <w:basedOn w:val="a"/>
    <w:link w:val="Char8"/>
    <w:uiPriority w:val="99"/>
    <w:semiHidden/>
    <w:unhideWhenUsed/>
    <w:rsid w:val="00290647"/>
    <w:pPr>
      <w:spacing w:after="120"/>
      <w:ind w:left="283"/>
    </w:pPr>
  </w:style>
  <w:style w:type="character" w:customStyle="1" w:styleId="Char8">
    <w:name w:val="본문 들여쓰기 Char"/>
    <w:basedOn w:val="a0"/>
    <w:link w:val="af2"/>
    <w:uiPriority w:val="99"/>
    <w:semiHidden/>
    <w:rsid w:val="00290647"/>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F9AE-7431-404D-AF07-C6DAB3BD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3063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TP for TR38.786 on the MPR simulation assumptions</vt:lpstr>
      <vt:lpstr/>
    </vt:vector>
  </TitlesOfParts>
  <Company>Huawei</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TR38.786 on the MPR simulation assumptions</dc:title>
  <dc:subject/>
  <dc:creator>suhwan Lim</dc:creator>
  <cp:keywords>NR SL evolution</cp:keywords>
  <dc:description/>
  <cp:lastModifiedBy>Suhwan Lim</cp:lastModifiedBy>
  <cp:revision>2</cp:revision>
  <dcterms:created xsi:type="dcterms:W3CDTF">2023-09-26T07:47:00Z</dcterms:created>
  <dcterms:modified xsi:type="dcterms:W3CDTF">2023-09-26T07:47:00Z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